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4B77" w14:textId="77777777" w:rsidR="00093A69" w:rsidRPr="00285148" w:rsidRDefault="00093A69" w:rsidP="00093A69">
      <w:pPr>
        <w:ind w:left="567" w:right="567"/>
        <w:jc w:val="center"/>
        <w:rPr>
          <w:rFonts w:ascii="GHEA Grapalat" w:hAnsi="GHEA Grapalat"/>
        </w:rPr>
      </w:pPr>
      <w:r w:rsidRPr="00285148">
        <w:rPr>
          <w:rFonts w:ascii="GHEA Grapalat" w:hAnsi="GHEA Grapalat"/>
        </w:rPr>
        <w:t>ОБЪЯВЛЕНИЕ</w:t>
      </w:r>
      <w:r w:rsidRPr="00285148">
        <w:rPr>
          <w:rFonts w:ascii="GHEA Grapalat" w:hAnsi="GHEA Grapalat"/>
        </w:rPr>
        <w:br/>
        <w:t>О ЗАПРОСЕ КОТИРОВОК</w:t>
      </w:r>
    </w:p>
    <w:p w14:paraId="6F3B0777" w14:textId="77777777" w:rsidR="00642EFE" w:rsidRPr="00285148" w:rsidRDefault="00642EFE" w:rsidP="00B46D58">
      <w:pPr>
        <w:pStyle w:val="BodyTextIndent"/>
        <w:widowControl w:val="0"/>
        <w:spacing w:after="160" w:line="240" w:lineRule="auto"/>
        <w:ind w:firstLine="0"/>
        <w:jc w:val="center"/>
        <w:rPr>
          <w:rFonts w:ascii="GHEA Grapalat" w:hAnsi="GHEA Grapalat"/>
          <w:i w:val="0"/>
          <w:sz w:val="24"/>
          <w:szCs w:val="24"/>
        </w:rPr>
      </w:pPr>
    </w:p>
    <w:p w14:paraId="5596F26B" w14:textId="58D4DF33" w:rsidR="00093A69" w:rsidRPr="00285148" w:rsidRDefault="00093A69" w:rsidP="00B46D58">
      <w:pPr>
        <w:pStyle w:val="BodyTextIndent"/>
        <w:widowControl w:val="0"/>
        <w:spacing w:after="160" w:line="240" w:lineRule="auto"/>
        <w:ind w:firstLine="0"/>
        <w:jc w:val="center"/>
        <w:rPr>
          <w:rFonts w:ascii="GHEA Grapalat" w:hAnsi="GHEA Grapalat"/>
          <w:i w:val="0"/>
          <w:sz w:val="24"/>
          <w:szCs w:val="24"/>
        </w:rPr>
      </w:pPr>
      <w:r w:rsidRPr="00285148">
        <w:rPr>
          <w:rFonts w:ascii="GHEA Grapalat" w:hAnsi="GHEA Grapalat"/>
          <w:i w:val="0"/>
          <w:sz w:val="24"/>
          <w:szCs w:val="24"/>
        </w:rPr>
        <w:t>Настоящий текст объявления утвержден решением Комиссии по</w:t>
      </w:r>
      <w:r w:rsidRPr="00285148">
        <w:rPr>
          <w:rFonts w:ascii="Calibri" w:hAnsi="Calibri" w:cs="Calibri"/>
          <w:i w:val="0"/>
          <w:sz w:val="24"/>
          <w:szCs w:val="24"/>
        </w:rPr>
        <w:t> </w:t>
      </w:r>
      <w:r w:rsidRPr="00285148">
        <w:rPr>
          <w:rFonts w:ascii="GHEA Grapalat" w:hAnsi="GHEA Grapalat"/>
          <w:i w:val="0"/>
          <w:sz w:val="24"/>
          <w:szCs w:val="24"/>
        </w:rPr>
        <w:t>запросу котировок от 0</w:t>
      </w:r>
      <w:r w:rsidR="00953DEB" w:rsidRPr="00953DEB">
        <w:rPr>
          <w:rFonts w:ascii="GHEA Grapalat" w:hAnsi="GHEA Grapalat"/>
          <w:i w:val="0"/>
          <w:sz w:val="24"/>
          <w:szCs w:val="24"/>
        </w:rPr>
        <w:t>8</w:t>
      </w:r>
      <w:r w:rsidR="00953DEB">
        <w:rPr>
          <w:rFonts w:ascii="GHEA Grapalat" w:hAnsi="GHEA Grapalat"/>
          <w:i w:val="0"/>
          <w:sz w:val="24"/>
          <w:szCs w:val="24"/>
        </w:rPr>
        <w:t>.</w:t>
      </w:r>
      <w:r w:rsidR="00953DEB" w:rsidRPr="00953DEB">
        <w:rPr>
          <w:rFonts w:ascii="GHEA Grapalat" w:hAnsi="GHEA Grapalat"/>
          <w:i w:val="0"/>
          <w:sz w:val="24"/>
          <w:szCs w:val="24"/>
        </w:rPr>
        <w:t>07</w:t>
      </w:r>
      <w:r w:rsidRPr="00285148">
        <w:rPr>
          <w:rFonts w:ascii="GHEA Grapalat" w:hAnsi="GHEA Grapalat"/>
          <w:i w:val="0"/>
          <w:sz w:val="24"/>
          <w:szCs w:val="24"/>
        </w:rPr>
        <w:t>.202</w:t>
      </w:r>
      <w:r w:rsidR="00953DEB" w:rsidRPr="00953DEB">
        <w:rPr>
          <w:rFonts w:ascii="GHEA Grapalat" w:hAnsi="GHEA Grapalat"/>
          <w:i w:val="0"/>
          <w:sz w:val="24"/>
          <w:szCs w:val="24"/>
        </w:rPr>
        <w:t>4</w:t>
      </w:r>
      <w:r w:rsidRPr="00285148">
        <w:rPr>
          <w:rFonts w:ascii="GHEA Grapalat" w:hAnsi="GHEA Grapalat"/>
          <w:i w:val="0"/>
          <w:sz w:val="24"/>
          <w:szCs w:val="24"/>
        </w:rPr>
        <w:t xml:space="preserve"> года N 2 и публикуется в</w:t>
      </w:r>
      <w:r w:rsidRPr="00285148">
        <w:rPr>
          <w:rFonts w:ascii="Calibri" w:hAnsi="Calibri" w:cs="Calibri"/>
          <w:i w:val="0"/>
          <w:sz w:val="24"/>
          <w:szCs w:val="24"/>
        </w:rPr>
        <w:t> </w:t>
      </w:r>
      <w:r w:rsidRPr="00285148">
        <w:rPr>
          <w:rFonts w:ascii="GHEA Grapalat" w:hAnsi="GHEA Grapalat"/>
          <w:i w:val="0"/>
          <w:sz w:val="24"/>
          <w:szCs w:val="24"/>
        </w:rPr>
        <w:t>соответствии со статьей 27 Закона Республики Армения "О закупках"</w:t>
      </w:r>
    </w:p>
    <w:p w14:paraId="2ABA5C59" w14:textId="59B5D69D" w:rsidR="0091042F" w:rsidRPr="00285148"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285148">
        <w:rPr>
          <w:rFonts w:ascii="GHEA Grapalat" w:hAnsi="GHEA Grapalat"/>
          <w:i w:val="0"/>
          <w:sz w:val="24"/>
          <w:szCs w:val="24"/>
        </w:rPr>
        <w:t xml:space="preserve">Код </w:t>
      </w:r>
      <w:r w:rsidR="00F80AA4" w:rsidRPr="00285148">
        <w:rPr>
          <w:rFonts w:ascii="GHEA Grapalat" w:hAnsi="GHEA Grapalat"/>
          <w:i w:val="0"/>
          <w:sz w:val="24"/>
          <w:szCs w:val="24"/>
        </w:rPr>
        <w:t xml:space="preserve">запроса котировок </w:t>
      </w:r>
      <w:r w:rsidR="00285148">
        <w:rPr>
          <w:rFonts w:ascii="GHEA Grapalat" w:hAnsi="GHEA Grapalat"/>
          <w:i w:val="0"/>
          <w:sz w:val="24"/>
          <w:szCs w:val="24"/>
          <w:lang w:val="hy-AM"/>
        </w:rPr>
        <w:t>«</w:t>
      </w:r>
      <w:r w:rsidR="00953DEB">
        <w:rPr>
          <w:rFonts w:ascii="GHEA Grapalat" w:hAnsi="GHEA Grapalat"/>
          <w:i w:val="0"/>
          <w:sz w:val="24"/>
          <w:szCs w:val="24"/>
        </w:rPr>
        <w:t>ԵՔԶԱԿ-ԳՀԱՊՁԲ-24/05</w:t>
      </w:r>
      <w:r w:rsidR="00285148">
        <w:rPr>
          <w:rFonts w:ascii="GHEA Grapalat" w:hAnsi="GHEA Grapalat"/>
          <w:i w:val="0"/>
          <w:sz w:val="24"/>
          <w:szCs w:val="24"/>
          <w:lang w:val="hy-AM"/>
        </w:rPr>
        <w:t>»</w:t>
      </w:r>
    </w:p>
    <w:p w14:paraId="4A759DE5" w14:textId="77777777" w:rsidR="0091042F" w:rsidRPr="00285148" w:rsidRDefault="0091042F" w:rsidP="00B46D58">
      <w:pPr>
        <w:pStyle w:val="BodyTextIndent"/>
        <w:widowControl w:val="0"/>
        <w:spacing w:after="160" w:line="240" w:lineRule="auto"/>
        <w:rPr>
          <w:rFonts w:ascii="GHEA Grapalat" w:hAnsi="GHEA Grapalat"/>
          <w:i w:val="0"/>
          <w:sz w:val="24"/>
          <w:szCs w:val="24"/>
        </w:rPr>
      </w:pPr>
    </w:p>
    <w:p w14:paraId="409ADD20" w14:textId="2E681582" w:rsidR="00642EFE" w:rsidRPr="00285148" w:rsidRDefault="00642EFE" w:rsidP="004B21BC">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sidR="00953DEB">
        <w:rPr>
          <w:rFonts w:ascii="GHEA Grapalat" w:hAnsi="GHEA Grapalat"/>
          <w:i w:val="0"/>
          <w:sz w:val="24"/>
          <w:szCs w:val="24"/>
        </w:rPr>
        <w:t>Ереванский “Канакер-Зейтун” ЦЗ ЗАО</w:t>
      </w:r>
      <w:r w:rsidRPr="00285148">
        <w:rPr>
          <w:rFonts w:ascii="GHEA Grapalat" w:hAnsi="GHEA Grapalat"/>
          <w:i w:val="0"/>
          <w:sz w:val="24"/>
          <w:szCs w:val="24"/>
        </w:rPr>
        <w:t>, находящийся по адресу</w:t>
      </w:r>
      <w:r w:rsidR="00093A69" w:rsidRPr="00285148">
        <w:rPr>
          <w:rFonts w:ascii="GHEA Grapalat" w:hAnsi="GHEA Grapalat"/>
          <w:i w:val="0"/>
          <w:sz w:val="24"/>
          <w:szCs w:val="24"/>
        </w:rPr>
        <w:t xml:space="preserve"> РА г. Ереван, Дро 17 </w:t>
      </w:r>
      <w:r w:rsidRPr="00285148">
        <w:rPr>
          <w:rFonts w:ascii="GHEA Grapalat" w:hAnsi="GHEA Grapalat"/>
          <w:i w:val="0"/>
          <w:sz w:val="24"/>
          <w:szCs w:val="24"/>
        </w:rPr>
        <w:t>объявляет открытый конкурс, который проводится одним этапом</w:t>
      </w:r>
      <w:r w:rsidR="0050550F" w:rsidRPr="00285148">
        <w:rPr>
          <w:rFonts w:ascii="GHEA Grapalat" w:hAnsi="GHEA Grapalat"/>
          <w:i w:val="0"/>
          <w:sz w:val="24"/>
          <w:szCs w:val="24"/>
        </w:rPr>
        <w:t>.</w:t>
      </w:r>
    </w:p>
    <w:p w14:paraId="41EC4C18" w14:textId="0D8139DF" w:rsidR="00311076" w:rsidRPr="00285148" w:rsidRDefault="00A20B69" w:rsidP="00F80AA4">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Участнику, отобранному по итогам </w:t>
      </w:r>
      <w:r w:rsidR="0041023E" w:rsidRPr="00285148">
        <w:rPr>
          <w:rFonts w:ascii="GHEA Grapalat" w:hAnsi="GHEA Grapalat"/>
          <w:i w:val="0"/>
          <w:sz w:val="24"/>
          <w:szCs w:val="24"/>
        </w:rPr>
        <w:t>настоящей процедуры</w:t>
      </w:r>
      <w:r w:rsidRPr="00285148">
        <w:rPr>
          <w:rFonts w:ascii="GHEA Grapalat" w:hAnsi="GHEA Grapalat"/>
          <w:i w:val="0"/>
          <w:sz w:val="24"/>
          <w:szCs w:val="24"/>
        </w:rPr>
        <w:t>, в</w:t>
      </w:r>
      <w:r w:rsidR="00782D60" w:rsidRPr="00285148">
        <w:rPr>
          <w:rFonts w:ascii="Courier New" w:hAnsi="Courier New" w:cs="Courier New"/>
          <w:i w:val="0"/>
          <w:sz w:val="24"/>
          <w:szCs w:val="24"/>
          <w:lang w:val="en-US"/>
        </w:rPr>
        <w:t> </w:t>
      </w:r>
      <w:r w:rsidRPr="00285148">
        <w:rPr>
          <w:rFonts w:ascii="GHEA Grapalat" w:hAnsi="GHEA Grapalat"/>
          <w:i w:val="0"/>
          <w:spacing w:val="6"/>
          <w:sz w:val="24"/>
          <w:szCs w:val="24"/>
        </w:rPr>
        <w:t>установленном</w:t>
      </w:r>
      <w:r w:rsidR="00782D60"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порядке будет предложено заключить договор на поставку </w:t>
      </w:r>
      <w:r w:rsidR="005C6A9C" w:rsidRPr="00285148">
        <w:rPr>
          <w:rFonts w:ascii="GHEA Grapalat" w:hAnsi="GHEA Grapalat"/>
          <w:i w:val="0"/>
          <w:sz w:val="24"/>
          <w:szCs w:val="24"/>
          <w:lang w:val="hy-AM"/>
        </w:rPr>
        <w:t>Медицинских предмет</w:t>
      </w:r>
      <w:r w:rsidR="00F80AA4" w:rsidRPr="00285148">
        <w:rPr>
          <w:rFonts w:ascii="GHEA Grapalat" w:hAnsi="GHEA Grapalat"/>
          <w:i w:val="0"/>
          <w:sz w:val="24"/>
          <w:szCs w:val="24"/>
          <w:lang w:val="hy-AM"/>
        </w:rPr>
        <w:t xml:space="preserve"> </w:t>
      </w:r>
      <w:r w:rsidR="00782D60" w:rsidRPr="00285148">
        <w:rPr>
          <w:rFonts w:ascii="GHEA Grapalat" w:hAnsi="GHEA Grapalat"/>
          <w:i w:val="0"/>
          <w:sz w:val="24"/>
          <w:szCs w:val="24"/>
        </w:rPr>
        <w:t>(далее — договор).</w:t>
      </w:r>
    </w:p>
    <w:p w14:paraId="2B5F2A38" w14:textId="77777777" w:rsidR="00F80AA4" w:rsidRPr="00285148" w:rsidRDefault="00F80AA4" w:rsidP="00F80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285148">
        <w:rPr>
          <w:rFonts w:ascii="GHEA Grapalat" w:hAnsi="GHEA Grapalat"/>
        </w:rPr>
        <w:t>Запрос  котировок проводится в соответствии с пунктом 6 статьи 15 Закона Республики Армения "О закупках".</w:t>
      </w:r>
    </w:p>
    <w:p w14:paraId="21301A40" w14:textId="38418E9F" w:rsidR="00357D48" w:rsidRPr="00285148" w:rsidRDefault="00A20B69"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5148">
        <w:rPr>
          <w:rFonts w:ascii="Calibri" w:hAnsi="Calibri" w:cs="Calibri"/>
          <w:i w:val="0"/>
          <w:sz w:val="24"/>
          <w:szCs w:val="24"/>
        </w:rPr>
        <w:t> </w:t>
      </w:r>
      <w:r w:rsidR="00F95E94" w:rsidRPr="00285148">
        <w:rPr>
          <w:rFonts w:ascii="GHEA Grapalat" w:hAnsi="GHEA Grapalat"/>
          <w:i w:val="0"/>
          <w:sz w:val="24"/>
          <w:szCs w:val="24"/>
        </w:rPr>
        <w:t>настояще</w:t>
      </w:r>
      <w:r w:rsidR="00F80AA4" w:rsidRPr="00285148">
        <w:rPr>
          <w:rFonts w:ascii="GHEA Grapalat" w:hAnsi="GHEA Grapalat"/>
          <w:i w:val="0"/>
          <w:sz w:val="24"/>
          <w:szCs w:val="24"/>
          <w:lang w:val="hy-AM"/>
        </w:rPr>
        <w:t>м</w:t>
      </w:r>
      <w:r w:rsidR="00F95E94" w:rsidRPr="00285148">
        <w:rPr>
          <w:rFonts w:ascii="GHEA Grapalat" w:hAnsi="GHEA Grapalat"/>
          <w:i w:val="0"/>
          <w:sz w:val="24"/>
          <w:szCs w:val="24"/>
        </w:rPr>
        <w:t xml:space="preserve"> </w:t>
      </w:r>
      <w:r w:rsidR="00F80AA4" w:rsidRPr="00285148">
        <w:rPr>
          <w:rFonts w:ascii="GHEA Grapalat" w:hAnsi="GHEA Grapalat"/>
          <w:i w:val="0"/>
          <w:sz w:val="24"/>
          <w:szCs w:val="24"/>
        </w:rPr>
        <w:t>запросе котировок</w:t>
      </w:r>
      <w:r w:rsidRPr="00285148">
        <w:rPr>
          <w:rFonts w:ascii="GHEA Grapalat" w:hAnsi="GHEA Grapalat"/>
          <w:i w:val="0"/>
          <w:sz w:val="24"/>
          <w:szCs w:val="24"/>
        </w:rPr>
        <w:t>.</w:t>
      </w:r>
    </w:p>
    <w:p w14:paraId="4D6BC172" w14:textId="77777777" w:rsidR="001E6506" w:rsidRPr="00285148" w:rsidRDefault="00052084"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Условия </w:t>
      </w:r>
      <w:r w:rsidR="00677658" w:rsidRPr="00285148">
        <w:rPr>
          <w:rFonts w:ascii="GHEA Grapalat" w:hAnsi="GHEA Grapalat"/>
          <w:i w:val="0"/>
          <w:sz w:val="24"/>
          <w:szCs w:val="24"/>
        </w:rPr>
        <w:t xml:space="preserve">предъявляемые </w:t>
      </w:r>
      <w:r w:rsidR="00FD0B1A" w:rsidRPr="00285148">
        <w:rPr>
          <w:rFonts w:ascii="GHEA Grapalat" w:hAnsi="GHEA Grapalat"/>
          <w:i w:val="0"/>
          <w:sz w:val="24"/>
          <w:szCs w:val="24"/>
        </w:rPr>
        <w:t xml:space="preserve">к </w:t>
      </w:r>
      <w:r w:rsidR="00677658" w:rsidRPr="00285148">
        <w:rPr>
          <w:rFonts w:ascii="GHEA Grapalat" w:hAnsi="GHEA Grapalat"/>
          <w:i w:val="0"/>
          <w:sz w:val="24"/>
          <w:szCs w:val="24"/>
        </w:rPr>
        <w:t xml:space="preserve">лицам, не имеющим права на участие в </w:t>
      </w:r>
      <w:r w:rsidRPr="00285148">
        <w:rPr>
          <w:rFonts w:ascii="GHEA Grapalat" w:hAnsi="GHEA Grapalat"/>
          <w:i w:val="0"/>
          <w:sz w:val="24"/>
          <w:szCs w:val="24"/>
        </w:rPr>
        <w:t xml:space="preserve"> данной </w:t>
      </w:r>
      <w:r w:rsidR="006F297B" w:rsidRPr="00285148">
        <w:rPr>
          <w:rFonts w:ascii="GHEA Grapalat" w:hAnsi="GHEA Grapalat"/>
          <w:i w:val="0"/>
          <w:sz w:val="24"/>
          <w:szCs w:val="24"/>
        </w:rPr>
        <w:t>процедуре</w:t>
      </w:r>
      <w:r w:rsidR="00677658" w:rsidRPr="00285148">
        <w:rPr>
          <w:rFonts w:ascii="GHEA Grapalat" w:hAnsi="GHEA Grapalat"/>
          <w:i w:val="0"/>
          <w:sz w:val="24"/>
          <w:szCs w:val="24"/>
        </w:rPr>
        <w:t>, а также участникам, установлены приглашением на настоящую процедуру.</w:t>
      </w:r>
      <w:r w:rsidRPr="00285148" w:rsidDel="00052084">
        <w:rPr>
          <w:rFonts w:ascii="GHEA Grapalat" w:hAnsi="GHEA Grapalat"/>
          <w:i w:val="0"/>
          <w:sz w:val="24"/>
          <w:szCs w:val="24"/>
        </w:rPr>
        <w:t xml:space="preserve"> </w:t>
      </w:r>
    </w:p>
    <w:p w14:paraId="39E91518" w14:textId="77777777" w:rsidR="00357D48" w:rsidRPr="00285148" w:rsidRDefault="00EE73A8"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5148">
        <w:rPr>
          <w:rFonts w:ascii="GHEA Grapalat" w:hAnsi="GHEA Grapalat"/>
          <w:i w:val="0"/>
          <w:sz w:val="24"/>
          <w:szCs w:val="24"/>
        </w:rPr>
        <w:t>удовлетворительно</w:t>
      </w:r>
      <w:r w:rsidR="007442CF" w:rsidRPr="00285148">
        <w:rPr>
          <w:rFonts w:ascii="GHEA Grapalat" w:hAnsi="GHEA Grapalat"/>
          <w:i w:val="0"/>
          <w:sz w:val="24"/>
          <w:szCs w:val="24"/>
          <w:lang w:val="hy-AM"/>
        </w:rPr>
        <w:t xml:space="preserve"> </w:t>
      </w:r>
      <w:r w:rsidR="007442CF" w:rsidRPr="00285148">
        <w:rPr>
          <w:rFonts w:ascii="GHEA Grapalat" w:hAnsi="GHEA Grapalat"/>
          <w:i w:val="0"/>
          <w:sz w:val="24"/>
          <w:szCs w:val="24"/>
        </w:rPr>
        <w:t xml:space="preserve">по </w:t>
      </w:r>
      <w:r w:rsidR="00830445" w:rsidRPr="00285148">
        <w:rPr>
          <w:rFonts w:ascii="GHEA Grapalat" w:hAnsi="GHEA Grapalat"/>
          <w:i w:val="0"/>
          <w:sz w:val="24"/>
          <w:szCs w:val="24"/>
        </w:rPr>
        <w:t xml:space="preserve">неценовым </w:t>
      </w:r>
      <w:r w:rsidR="007442CF" w:rsidRPr="00285148">
        <w:rPr>
          <w:rFonts w:ascii="GHEA Grapalat" w:hAnsi="GHEA Grapalat"/>
          <w:i w:val="0"/>
          <w:sz w:val="24"/>
          <w:szCs w:val="24"/>
        </w:rPr>
        <w:t>условиям</w:t>
      </w:r>
      <w:r w:rsidRPr="00285148">
        <w:rPr>
          <w:rFonts w:ascii="GHEA Grapalat" w:hAnsi="GHEA Grapalat"/>
          <w:i w:val="0"/>
          <w:sz w:val="24"/>
          <w:szCs w:val="24"/>
        </w:rPr>
        <w:t>, по принципу предпочтения, отдаваемого участнику, представившему м</w:t>
      </w:r>
      <w:r w:rsidR="003F762C" w:rsidRPr="00285148">
        <w:rPr>
          <w:rFonts w:ascii="GHEA Grapalat" w:hAnsi="GHEA Grapalat"/>
          <w:i w:val="0"/>
          <w:sz w:val="24"/>
          <w:szCs w:val="24"/>
        </w:rPr>
        <w:t>инимальное ценовое предложение.</w:t>
      </w:r>
    </w:p>
    <w:p w14:paraId="3DDB1C06" w14:textId="69A8175C" w:rsidR="000E2427" w:rsidRPr="00285148" w:rsidRDefault="000E2427"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В отношении </w:t>
      </w:r>
      <w:r w:rsidR="00830445" w:rsidRPr="00285148">
        <w:rPr>
          <w:rFonts w:ascii="GHEA Grapalat" w:hAnsi="GHEA Grapalat"/>
          <w:i w:val="0"/>
          <w:sz w:val="24"/>
          <w:szCs w:val="24"/>
        </w:rPr>
        <w:t xml:space="preserve">настоящей </w:t>
      </w:r>
      <w:r w:rsidR="00F80AA4" w:rsidRPr="00285148">
        <w:rPr>
          <w:rFonts w:ascii="GHEA Grapalat" w:hAnsi="GHEA Grapalat"/>
          <w:i w:val="0"/>
          <w:sz w:val="24"/>
          <w:szCs w:val="24"/>
        </w:rPr>
        <w:t>запроса котировок</w:t>
      </w:r>
      <w:r w:rsidR="00830445" w:rsidRPr="00285148">
        <w:rPr>
          <w:rFonts w:ascii="GHEA Grapalat" w:hAnsi="GHEA Grapalat"/>
          <w:i w:val="0"/>
          <w:sz w:val="24"/>
          <w:szCs w:val="24"/>
        </w:rPr>
        <w:t xml:space="preserve"> </w:t>
      </w:r>
      <w:r w:rsidRPr="002851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285148" w:rsidRDefault="00357D48" w:rsidP="00B46D58">
      <w:pPr>
        <w:pStyle w:val="BodyTextIndent"/>
        <w:widowControl w:val="0"/>
        <w:spacing w:after="160" w:line="240" w:lineRule="auto"/>
        <w:ind w:firstLine="567"/>
        <w:rPr>
          <w:rFonts w:ascii="GHEA Grapalat" w:hAnsi="GHEA Grapalat"/>
          <w:i w:val="0"/>
          <w:spacing w:val="-6"/>
          <w:sz w:val="24"/>
          <w:szCs w:val="24"/>
        </w:rPr>
      </w:pPr>
      <w:r w:rsidRPr="0028514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52880B8B" w:rsidR="003F6ED1" w:rsidRPr="00285148" w:rsidRDefault="003F6ED1" w:rsidP="00F80AA4">
      <w:pPr>
        <w:pStyle w:val="BodyTextIndent"/>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00F80AA4" w:rsidRPr="00285148">
        <w:rPr>
          <w:rFonts w:ascii="GHEA Grapalat" w:hAnsi="GHEA Grapalat"/>
          <w:i w:val="0"/>
          <w:sz w:val="24"/>
          <w:szCs w:val="24"/>
        </w:rPr>
        <w:t>РА г. Ереван, Дро 17</w:t>
      </w:r>
      <w:r w:rsidR="00F80AA4" w:rsidRPr="00285148">
        <w:rPr>
          <w:rFonts w:ascii="GHEA Grapalat" w:hAnsi="GHEA Grapalat"/>
          <w:i w:val="0"/>
          <w:sz w:val="24"/>
          <w:szCs w:val="24"/>
          <w:lang w:val="hy-AM"/>
        </w:rPr>
        <w:t xml:space="preserve">, </w:t>
      </w:r>
      <w:r w:rsidRPr="00285148">
        <w:rPr>
          <w:rFonts w:ascii="GHEA Grapalat" w:hAnsi="GHEA Grapalat"/>
          <w:i w:val="0"/>
          <w:sz w:val="24"/>
          <w:szCs w:val="24"/>
        </w:rPr>
        <w:t xml:space="preserve">в документарной форме, до </w:t>
      </w:r>
      <w:r w:rsidR="005C6A9C" w:rsidRPr="00285148">
        <w:rPr>
          <w:rFonts w:ascii="GHEA Grapalat" w:hAnsi="GHEA Grapalat"/>
          <w:i w:val="0"/>
          <w:sz w:val="24"/>
          <w:szCs w:val="24"/>
        </w:rPr>
        <w:t>1</w:t>
      </w:r>
      <w:r w:rsidR="00953DEB">
        <w:rPr>
          <w:rFonts w:ascii="GHEA Grapalat" w:hAnsi="GHEA Grapalat"/>
          <w:i w:val="0"/>
          <w:sz w:val="24"/>
          <w:szCs w:val="24"/>
        </w:rPr>
        <w:t>1:0</w:t>
      </w:r>
      <w:r w:rsidR="005C6A9C" w:rsidRPr="00285148">
        <w:rPr>
          <w:rFonts w:ascii="GHEA Grapalat" w:hAnsi="GHEA Grapalat"/>
          <w:i w:val="0"/>
          <w:sz w:val="24"/>
          <w:szCs w:val="24"/>
        </w:rPr>
        <w:t>0</w:t>
      </w:r>
      <w:r w:rsidR="00093A69" w:rsidRPr="00285148">
        <w:rPr>
          <w:rFonts w:ascii="GHEA Grapalat" w:hAnsi="GHEA Grapalat"/>
          <w:i w:val="0"/>
          <w:sz w:val="24"/>
          <w:szCs w:val="24"/>
        </w:rPr>
        <w:t xml:space="preserve"> </w:t>
      </w:r>
      <w:r w:rsidRPr="00285148">
        <w:rPr>
          <w:rFonts w:ascii="GHEA Grapalat" w:hAnsi="GHEA Grapalat"/>
          <w:i w:val="0"/>
          <w:sz w:val="24"/>
          <w:szCs w:val="24"/>
        </w:rPr>
        <w:t xml:space="preserve">часов </w:t>
      </w:r>
      <w:r w:rsidR="00F80AA4" w:rsidRPr="00285148">
        <w:rPr>
          <w:rFonts w:ascii="GHEA Grapalat" w:hAnsi="GHEA Grapalat"/>
          <w:i w:val="0"/>
          <w:sz w:val="24"/>
          <w:szCs w:val="24"/>
        </w:rPr>
        <w:t>7</w:t>
      </w:r>
      <w:r w:rsidRPr="0028514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6583E048" w:rsidR="003F6ED1" w:rsidRPr="00285148" w:rsidRDefault="003F6ED1" w:rsidP="001516B2">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lastRenderedPageBreak/>
        <w:t xml:space="preserve">Вскрытие заявок будет проводиться по адресу </w:t>
      </w:r>
      <w:r w:rsidR="00F80AA4" w:rsidRPr="00285148">
        <w:rPr>
          <w:rFonts w:ascii="GHEA Grapalat" w:hAnsi="GHEA Grapalat"/>
          <w:i w:val="0"/>
          <w:sz w:val="24"/>
          <w:szCs w:val="24"/>
        </w:rPr>
        <w:t>РА г. Ереван, Дро 17</w:t>
      </w:r>
      <w:r w:rsidRPr="00285148">
        <w:rPr>
          <w:rFonts w:ascii="GHEA Grapalat" w:hAnsi="GHEA Grapalat"/>
          <w:i w:val="0"/>
          <w:sz w:val="24"/>
          <w:szCs w:val="24"/>
        </w:rPr>
        <w:t xml:space="preserve">, в </w:t>
      </w:r>
      <w:r w:rsidR="005C6A9C" w:rsidRPr="00285148">
        <w:rPr>
          <w:rFonts w:ascii="GHEA Grapalat" w:hAnsi="GHEA Grapalat"/>
          <w:i w:val="0"/>
          <w:sz w:val="24"/>
          <w:szCs w:val="24"/>
          <w:lang w:val="hy-AM"/>
        </w:rPr>
        <w:t>1</w:t>
      </w:r>
      <w:r w:rsidR="00E70EAC">
        <w:rPr>
          <w:rFonts w:ascii="GHEA Grapalat" w:hAnsi="GHEA Grapalat"/>
          <w:i w:val="0"/>
          <w:sz w:val="24"/>
          <w:szCs w:val="24"/>
          <w:lang w:val="hy-AM"/>
        </w:rPr>
        <w:t>1:0</w:t>
      </w:r>
      <w:bookmarkStart w:id="0" w:name="_GoBack"/>
      <w:bookmarkEnd w:id="0"/>
      <w:r w:rsidR="005C6A9C" w:rsidRPr="00285148">
        <w:rPr>
          <w:rFonts w:ascii="GHEA Grapalat" w:hAnsi="GHEA Grapalat"/>
          <w:i w:val="0"/>
          <w:sz w:val="24"/>
          <w:szCs w:val="24"/>
          <w:lang w:val="hy-AM"/>
        </w:rPr>
        <w:t>0</w:t>
      </w:r>
      <w:r w:rsidRPr="00285148">
        <w:rPr>
          <w:rFonts w:ascii="GHEA Grapalat" w:hAnsi="GHEA Grapalat"/>
          <w:i w:val="0"/>
          <w:sz w:val="24"/>
          <w:szCs w:val="24"/>
        </w:rPr>
        <w:t xml:space="preserve"> часов "</w:t>
      </w:r>
      <w:r w:rsidR="00953DEB">
        <w:rPr>
          <w:rFonts w:ascii="GHEA Grapalat" w:hAnsi="GHEA Grapalat"/>
          <w:i w:val="0"/>
          <w:sz w:val="24"/>
          <w:szCs w:val="24"/>
        </w:rPr>
        <w:t>16</w:t>
      </w:r>
      <w:r w:rsidRPr="00285148">
        <w:rPr>
          <w:rFonts w:ascii="GHEA Grapalat" w:hAnsi="GHEA Grapalat"/>
          <w:i w:val="0"/>
          <w:sz w:val="24"/>
          <w:szCs w:val="24"/>
        </w:rPr>
        <w:t>" "</w:t>
      </w:r>
      <w:r w:rsidR="00953DEB">
        <w:rPr>
          <w:rFonts w:ascii="GHEA Grapalat" w:hAnsi="GHEA Grapalat"/>
          <w:i w:val="0"/>
          <w:sz w:val="24"/>
          <w:szCs w:val="24"/>
        </w:rPr>
        <w:t>07</w:t>
      </w:r>
      <w:r w:rsidRPr="00285148">
        <w:rPr>
          <w:rFonts w:ascii="GHEA Grapalat" w:hAnsi="GHEA Grapalat"/>
          <w:i w:val="0"/>
          <w:sz w:val="24"/>
          <w:szCs w:val="24"/>
        </w:rPr>
        <w:t>" "</w:t>
      </w:r>
      <w:r w:rsidR="00F80AA4" w:rsidRPr="00285148">
        <w:rPr>
          <w:rFonts w:ascii="GHEA Grapalat" w:hAnsi="GHEA Grapalat"/>
          <w:i w:val="0"/>
          <w:sz w:val="24"/>
          <w:szCs w:val="24"/>
          <w:lang w:val="hy-AM"/>
        </w:rPr>
        <w:t>202</w:t>
      </w:r>
      <w:r w:rsidR="00953DEB">
        <w:rPr>
          <w:rFonts w:ascii="GHEA Grapalat" w:hAnsi="GHEA Grapalat"/>
          <w:i w:val="0"/>
          <w:sz w:val="24"/>
          <w:szCs w:val="24"/>
        </w:rPr>
        <w:t>4</w:t>
      </w:r>
      <w:r w:rsidR="00F80AA4" w:rsidRPr="00285148">
        <w:rPr>
          <w:rFonts w:ascii="GHEA Grapalat" w:hAnsi="GHEA Grapalat"/>
          <w:i w:val="0"/>
          <w:sz w:val="24"/>
          <w:szCs w:val="24"/>
          <w:lang w:val="hy-AM"/>
        </w:rPr>
        <w:t>г</w:t>
      </w:r>
      <w:r w:rsidRPr="00285148">
        <w:rPr>
          <w:rFonts w:ascii="GHEA Grapalat" w:hAnsi="GHEA Grapalat"/>
          <w:i w:val="0"/>
          <w:sz w:val="24"/>
          <w:szCs w:val="24"/>
        </w:rPr>
        <w:t>".</w:t>
      </w:r>
    </w:p>
    <w:p w14:paraId="585D3D72" w14:textId="1AD9F0F0" w:rsidR="002C09AA" w:rsidRDefault="002C09AA" w:rsidP="002C09AA">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622F0C" w14:textId="77777777" w:rsidR="00E81E16" w:rsidRPr="00285148" w:rsidRDefault="00E81E16" w:rsidP="00E81E16">
      <w:pPr>
        <w:pStyle w:val="BodyTextIndent"/>
        <w:widowControl w:val="0"/>
        <w:spacing w:after="160" w:line="240" w:lineRule="auto"/>
        <w:ind w:firstLine="567"/>
        <w:rPr>
          <w:rFonts w:ascii="GHEA Grapalat" w:hAnsi="GHEA Grapalat"/>
          <w:i w:val="0"/>
          <w:sz w:val="24"/>
          <w:szCs w:val="24"/>
        </w:rPr>
      </w:pPr>
      <w:r w:rsidRPr="0044331C">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4E6D03F8" w:rsidR="00BE1C5E" w:rsidRPr="00285148" w:rsidRDefault="00754697" w:rsidP="00B46D58">
      <w:pPr>
        <w:pStyle w:val="BodyTextIndent"/>
        <w:widowControl w:val="0"/>
        <w:spacing w:after="160" w:line="240" w:lineRule="auto"/>
        <w:ind w:firstLine="567"/>
        <w:rPr>
          <w:rFonts w:ascii="GHEA Grapalat" w:hAnsi="GHEA Grapalat"/>
          <w:i w:val="0"/>
          <w:sz w:val="24"/>
          <w:szCs w:val="24"/>
          <w:lang w:val="hy-AM"/>
        </w:rPr>
      </w:pPr>
      <w:r w:rsidRPr="00285148">
        <w:rPr>
          <w:rFonts w:ascii="GHEA Grapalat" w:hAnsi="GHEA Grapalat"/>
          <w:i w:val="0"/>
          <w:sz w:val="24"/>
          <w:szCs w:val="24"/>
        </w:rPr>
        <w:t>Для получения дополнительной информации, связанной с настоящим</w:t>
      </w:r>
      <w:r w:rsidR="00D5443D" w:rsidRPr="00285148">
        <w:rPr>
          <w:rFonts w:ascii="Courier New" w:hAnsi="Courier New" w:cs="Courier New"/>
          <w:i w:val="0"/>
          <w:sz w:val="24"/>
          <w:szCs w:val="24"/>
          <w:lang w:val="en-US"/>
        </w:rPr>
        <w:t> </w:t>
      </w:r>
      <w:r w:rsidRPr="00285148">
        <w:rPr>
          <w:rFonts w:ascii="GHEA Grapalat" w:hAnsi="GHEA Grapalat"/>
          <w:i w:val="0"/>
          <w:sz w:val="24"/>
          <w:szCs w:val="24"/>
        </w:rPr>
        <w:t>объявлением, можете обратиться к секретарю Оценочной комиссии</w:t>
      </w:r>
      <w:r w:rsidR="00BE1C5E" w:rsidRPr="00285148">
        <w:rPr>
          <w:rFonts w:ascii="GHEA Grapalat" w:hAnsi="GHEA Grapalat"/>
          <w:i w:val="0"/>
          <w:sz w:val="24"/>
          <w:szCs w:val="24"/>
        </w:rPr>
        <w:t xml:space="preserve"> </w:t>
      </w:r>
      <w:r w:rsidR="00F80AA4" w:rsidRPr="00285148">
        <w:rPr>
          <w:rFonts w:ascii="GHEA Grapalat" w:hAnsi="GHEA Grapalat"/>
          <w:i w:val="0"/>
          <w:sz w:val="24"/>
          <w:szCs w:val="24"/>
          <w:lang w:val="hy-AM"/>
        </w:rPr>
        <w:t>К.Маркосян.</w:t>
      </w:r>
    </w:p>
    <w:p w14:paraId="6FDE67F9" w14:textId="77777777" w:rsidR="00F80AA4" w:rsidRPr="00285148" w:rsidRDefault="00F80AA4" w:rsidP="00F80AA4">
      <w:pPr>
        <w:pStyle w:val="BodyTextIndent"/>
        <w:spacing w:line="240" w:lineRule="auto"/>
        <w:ind w:firstLine="1701"/>
        <w:rPr>
          <w:rFonts w:ascii="GHEA Grapalat" w:hAnsi="GHEA Grapalat"/>
          <w:i w:val="0"/>
          <w:sz w:val="24"/>
          <w:szCs w:val="24"/>
        </w:rPr>
      </w:pPr>
    </w:p>
    <w:p w14:paraId="79299CA4" w14:textId="1C47218A" w:rsidR="00F80AA4" w:rsidRPr="00285148" w:rsidRDefault="00F80AA4" w:rsidP="00F80AA4">
      <w:pPr>
        <w:pStyle w:val="BodyTextIndent"/>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4C6B2914" w14:textId="77777777" w:rsidR="00F80AA4" w:rsidRPr="00285148" w:rsidRDefault="00F80AA4" w:rsidP="00F80AA4">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4613B484" w14:textId="5315E9E0" w:rsidR="00F80AA4" w:rsidRPr="00285148" w:rsidRDefault="00F80AA4" w:rsidP="00F80AA4">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sidR="00953DEB" w:rsidRPr="00953DEB">
        <w:rPr>
          <w:rFonts w:ascii="GHEA Grapalat" w:hAnsi="GHEA Grapalat"/>
          <w:i w:val="0"/>
          <w:sz w:val="24"/>
          <w:szCs w:val="24"/>
        </w:rPr>
        <w:t>Ереванский “Канакер-Зейтун” ЦЗ ЗАО</w:t>
      </w:r>
    </w:p>
    <w:p w14:paraId="16F9181D" w14:textId="15ABC177" w:rsidR="00915A97" w:rsidRPr="00285148" w:rsidRDefault="00915A97" w:rsidP="00B46D58">
      <w:pPr>
        <w:pStyle w:val="BodyTextIndent"/>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285148" w:rsidRDefault="00096865" w:rsidP="00B46D58">
      <w:pPr>
        <w:pStyle w:val="BodyText"/>
        <w:widowControl w:val="0"/>
        <w:spacing w:after="160"/>
        <w:ind w:firstLine="567"/>
        <w:jc w:val="right"/>
        <w:rPr>
          <w:rFonts w:ascii="GHEA Grapalat" w:hAnsi="GHEA Grapalat" w:cs="Sylfaen"/>
          <w:i/>
        </w:rPr>
      </w:pPr>
      <w:r w:rsidRPr="00285148">
        <w:rPr>
          <w:rFonts w:ascii="GHEA Grapalat" w:hAnsi="GHEA Grapalat"/>
          <w:i/>
        </w:rPr>
        <w:lastRenderedPageBreak/>
        <w:t>Утверждено</w:t>
      </w:r>
    </w:p>
    <w:p w14:paraId="3A5EFFF1" w14:textId="14D45BBB" w:rsidR="004B21BC" w:rsidRPr="00285148" w:rsidRDefault="005D7731" w:rsidP="004B21BC">
      <w:pPr>
        <w:pStyle w:val="BodyText"/>
        <w:widowControl w:val="0"/>
        <w:spacing w:after="160"/>
        <w:ind w:firstLine="567"/>
        <w:jc w:val="right"/>
        <w:rPr>
          <w:rFonts w:ascii="GHEA Grapalat" w:hAnsi="GHEA Grapalat"/>
          <w:i/>
        </w:rPr>
      </w:pPr>
      <w:r w:rsidRPr="00285148">
        <w:rPr>
          <w:rFonts w:ascii="GHEA Grapalat" w:hAnsi="GHEA Grapalat"/>
        </w:rPr>
        <w:t>Решением Оценочной комиссии открытого конкурса</w:t>
      </w:r>
      <w:r w:rsidR="001B32D9" w:rsidRPr="00285148">
        <w:rPr>
          <w:rFonts w:ascii="GHEA Grapalat" w:hAnsi="GHEA Grapalat" w:cs="Sylfaen"/>
          <w:i/>
        </w:rPr>
        <w:br/>
      </w:r>
      <w:r w:rsidR="00096865" w:rsidRPr="00285148">
        <w:rPr>
          <w:rFonts w:ascii="GHEA Grapalat" w:hAnsi="GHEA Grapalat"/>
          <w:i/>
        </w:rPr>
        <w:t>под кодом</w:t>
      </w:r>
      <w:r w:rsidR="004B21BC" w:rsidRPr="00285148">
        <w:rPr>
          <w:rFonts w:ascii="GHEA Grapalat" w:hAnsi="GHEA Grapalat"/>
          <w:i/>
        </w:rPr>
        <w:t xml:space="preserve"> </w:t>
      </w:r>
      <w:r w:rsidR="00285148">
        <w:rPr>
          <w:rFonts w:ascii="GHEA Grapalat" w:hAnsi="GHEA Grapalat"/>
          <w:i/>
          <w:lang w:val="hy-AM"/>
        </w:rPr>
        <w:t>«</w:t>
      </w:r>
      <w:r w:rsidR="00953DEB">
        <w:rPr>
          <w:rFonts w:ascii="GHEA Grapalat" w:hAnsi="GHEA Grapalat"/>
          <w:i/>
          <w:lang w:val="af-ZA"/>
        </w:rPr>
        <w:t>ԵՔԶԱԿ-ԳՀԱՊՁԲ-24/05</w:t>
      </w:r>
      <w:r w:rsidR="00285148">
        <w:rPr>
          <w:rFonts w:ascii="GHEA Grapalat" w:hAnsi="GHEA Grapalat"/>
          <w:i/>
          <w:lang w:val="hy-AM"/>
        </w:rPr>
        <w:t>»</w:t>
      </w:r>
      <w:r w:rsidR="004B21BC" w:rsidRPr="00285148">
        <w:rPr>
          <w:rFonts w:ascii="GHEA Grapalat" w:hAnsi="GHEA Grapalat"/>
          <w:i/>
          <w:u w:val="single"/>
          <w:lang w:val="af-ZA"/>
        </w:rPr>
        <w:t xml:space="preserve">      </w:t>
      </w:r>
      <w:r w:rsidR="004B21BC" w:rsidRPr="00285148">
        <w:rPr>
          <w:rFonts w:ascii="GHEA Grapalat" w:hAnsi="GHEA Grapalat" w:cs="Times Armenian"/>
          <w:i/>
        </w:rPr>
        <w:br/>
      </w:r>
      <w:r w:rsidR="004B21BC" w:rsidRPr="00285148">
        <w:rPr>
          <w:rFonts w:ascii="GHEA Grapalat" w:hAnsi="GHEA Grapalat"/>
          <w:i/>
        </w:rPr>
        <w:t xml:space="preserve">№ 3 от </w:t>
      </w:r>
      <w:r w:rsidR="00285148">
        <w:rPr>
          <w:rFonts w:ascii="GHEA Grapalat" w:hAnsi="GHEA Grapalat"/>
          <w:i/>
          <w:lang w:val="hy-AM"/>
        </w:rPr>
        <w:t>0</w:t>
      </w:r>
      <w:r w:rsidR="00953DEB">
        <w:rPr>
          <w:rFonts w:ascii="GHEA Grapalat" w:hAnsi="GHEA Grapalat"/>
          <w:i/>
        </w:rPr>
        <w:t>8</w:t>
      </w:r>
      <w:r w:rsidR="00953DEB">
        <w:rPr>
          <w:rFonts w:ascii="GHEA Grapalat" w:hAnsi="GHEA Grapalat"/>
          <w:i/>
          <w:lang w:val="hy-AM"/>
        </w:rPr>
        <w:t>.</w:t>
      </w:r>
      <w:r w:rsidR="00953DEB">
        <w:rPr>
          <w:rFonts w:ascii="GHEA Grapalat" w:hAnsi="GHEA Grapalat"/>
          <w:i/>
        </w:rPr>
        <w:t>07</w:t>
      </w:r>
      <w:r w:rsidR="004B21BC" w:rsidRPr="00285148">
        <w:rPr>
          <w:rFonts w:ascii="GHEA Grapalat" w:hAnsi="GHEA Grapalat"/>
          <w:i/>
        </w:rPr>
        <w:t>.202</w:t>
      </w:r>
      <w:r w:rsidR="00953DEB">
        <w:rPr>
          <w:rFonts w:ascii="GHEA Grapalat" w:hAnsi="GHEA Grapalat"/>
          <w:i/>
        </w:rPr>
        <w:t>4</w:t>
      </w:r>
      <w:r w:rsidR="004B21BC" w:rsidRPr="00285148">
        <w:rPr>
          <w:rFonts w:ascii="GHEA Grapalat" w:hAnsi="GHEA Grapalat"/>
          <w:i/>
        </w:rPr>
        <w:t>г.</w:t>
      </w:r>
    </w:p>
    <w:p w14:paraId="698D9FC8" w14:textId="77777777" w:rsidR="004B21BC" w:rsidRPr="00285148" w:rsidRDefault="004B21BC" w:rsidP="004B21BC">
      <w:pPr>
        <w:pStyle w:val="BodyText"/>
        <w:widowControl w:val="0"/>
        <w:spacing w:after="160"/>
        <w:ind w:right="-7" w:firstLine="567"/>
        <w:jc w:val="center"/>
        <w:rPr>
          <w:rFonts w:ascii="GHEA Grapalat" w:hAnsi="GHEA Grapalat"/>
        </w:rPr>
      </w:pPr>
    </w:p>
    <w:p w14:paraId="7937B6AF" w14:textId="77777777" w:rsidR="004B21BC" w:rsidRPr="00285148" w:rsidRDefault="004B21BC" w:rsidP="004B21BC">
      <w:pPr>
        <w:pStyle w:val="BodyText"/>
        <w:widowControl w:val="0"/>
        <w:spacing w:after="160"/>
        <w:ind w:right="-7" w:firstLine="567"/>
        <w:jc w:val="center"/>
        <w:rPr>
          <w:rFonts w:ascii="GHEA Grapalat" w:hAnsi="GHEA Grapalat"/>
        </w:rPr>
      </w:pPr>
    </w:p>
    <w:p w14:paraId="69686184" w14:textId="77777777" w:rsidR="004B21BC" w:rsidRPr="00285148" w:rsidRDefault="004B21BC" w:rsidP="004B21BC">
      <w:pPr>
        <w:pStyle w:val="BodyText"/>
        <w:widowControl w:val="0"/>
        <w:spacing w:after="160"/>
        <w:ind w:right="-7" w:firstLine="567"/>
        <w:jc w:val="center"/>
        <w:rPr>
          <w:rFonts w:ascii="GHEA Grapalat" w:hAnsi="GHEA Grapalat"/>
        </w:rPr>
      </w:pPr>
    </w:p>
    <w:p w14:paraId="6471EE3A" w14:textId="3180E00F" w:rsidR="004B21BC" w:rsidRPr="00285148" w:rsidRDefault="004B21BC" w:rsidP="004B21BC">
      <w:pPr>
        <w:pStyle w:val="BodyText"/>
        <w:widowControl w:val="0"/>
        <w:spacing w:after="160"/>
        <w:ind w:right="-7" w:firstLine="567"/>
        <w:jc w:val="center"/>
        <w:rPr>
          <w:rFonts w:ascii="GHEA Grapalat" w:hAnsi="GHEA Grapalat"/>
        </w:rPr>
      </w:pPr>
      <w:r w:rsidRPr="00285148">
        <w:rPr>
          <w:rFonts w:ascii="GHEA Grapalat" w:hAnsi="GHEA Grapalat"/>
          <w:i/>
        </w:rPr>
        <w:t>"</w:t>
      </w:r>
      <w:r w:rsidR="00953DEB">
        <w:rPr>
          <w:rFonts w:ascii="GHEA Grapalat" w:hAnsi="GHEA Grapalat"/>
          <w:i/>
        </w:rPr>
        <w:t>Ереванский “Канакер-Зейтун” ЦЗ ЗАО</w:t>
      </w:r>
      <w:r w:rsidRPr="00285148">
        <w:rPr>
          <w:rFonts w:ascii="GHEA Grapalat" w:hAnsi="GHEA Grapalat"/>
          <w:i/>
        </w:rPr>
        <w:t>."</w:t>
      </w:r>
    </w:p>
    <w:p w14:paraId="01CD08C8" w14:textId="77777777" w:rsidR="004B21BC" w:rsidRPr="00285148" w:rsidRDefault="004B21BC" w:rsidP="004B21BC">
      <w:pPr>
        <w:pStyle w:val="BodyText"/>
        <w:widowControl w:val="0"/>
        <w:spacing w:after="160"/>
        <w:ind w:right="-7" w:firstLine="567"/>
        <w:jc w:val="center"/>
        <w:rPr>
          <w:rFonts w:ascii="GHEA Grapalat" w:hAnsi="GHEA Grapalat"/>
        </w:rPr>
      </w:pPr>
    </w:p>
    <w:p w14:paraId="31D68EBD" w14:textId="77777777" w:rsidR="004B21BC" w:rsidRPr="00285148" w:rsidRDefault="004B21BC" w:rsidP="004B21BC">
      <w:pPr>
        <w:pStyle w:val="BodyText"/>
        <w:widowControl w:val="0"/>
        <w:spacing w:after="160"/>
        <w:ind w:right="-7" w:firstLine="567"/>
        <w:jc w:val="center"/>
        <w:rPr>
          <w:rFonts w:ascii="GHEA Grapalat" w:hAnsi="GHEA Grapalat"/>
        </w:rPr>
      </w:pPr>
    </w:p>
    <w:p w14:paraId="0F2EB757" w14:textId="77777777" w:rsidR="004B21BC" w:rsidRPr="00285148" w:rsidRDefault="004B21BC" w:rsidP="004B21BC">
      <w:pPr>
        <w:pStyle w:val="BodyText"/>
        <w:widowControl w:val="0"/>
        <w:spacing w:after="160"/>
        <w:ind w:right="-7" w:firstLine="567"/>
        <w:jc w:val="center"/>
        <w:rPr>
          <w:rFonts w:ascii="GHEA Grapalat" w:hAnsi="GHEA Grapalat"/>
        </w:rPr>
      </w:pPr>
    </w:p>
    <w:p w14:paraId="0E3C4473" w14:textId="77777777" w:rsidR="004B21BC" w:rsidRPr="00285148" w:rsidRDefault="004B21BC" w:rsidP="004B21BC">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391A99F6"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7EA96D77" w14:textId="13DA01E3" w:rsidR="004B21BC" w:rsidRPr="00285148" w:rsidRDefault="004B21BC" w:rsidP="004B21BC">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5C6A9C" w:rsidRPr="00285148">
        <w:rPr>
          <w:rFonts w:ascii="GHEA Grapalat" w:hAnsi="GHEA Grapalat"/>
          <w:lang w:val="hy-AM"/>
        </w:rPr>
        <w:t>МЕДИЦИНСКИХ ПРЕДМЕТ</w:t>
      </w:r>
      <w:r w:rsidRPr="00285148">
        <w:rPr>
          <w:rFonts w:ascii="GHEA Grapalat" w:hAnsi="GHEA Grapalat"/>
        </w:rPr>
        <w:t xml:space="preserve"> " ДЛЯ НУЖД "</w:t>
      </w:r>
      <w:r w:rsidR="00953DEB">
        <w:rPr>
          <w:rFonts w:ascii="GHEA Grapalat" w:hAnsi="GHEA Grapalat"/>
        </w:rPr>
        <w:t>ЕРЕВАНСКИЙ “КАНАКЕР-ЗЕЙТУН” ЦЗ ЗАО</w:t>
      </w:r>
      <w:r w:rsidRPr="00285148">
        <w:rPr>
          <w:rFonts w:ascii="GHEA Grapalat" w:hAnsi="GHEA Grapalat"/>
        </w:rPr>
        <w:t>."</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4B115243" w14:textId="77777777" w:rsidR="00833367" w:rsidRPr="00285148" w:rsidRDefault="00833367" w:rsidP="00B46D58">
      <w:pPr>
        <w:widowControl w:val="0"/>
        <w:spacing w:after="160"/>
        <w:ind w:firstLine="567"/>
        <w:jc w:val="both"/>
        <w:rPr>
          <w:rFonts w:ascii="GHEA Grapalat" w:hAnsi="GHEA Grapalat"/>
          <w:i/>
        </w:rPr>
      </w:pPr>
    </w:p>
    <w:p w14:paraId="40D5C715" w14:textId="77777777" w:rsidR="00833367" w:rsidRPr="00285148" w:rsidRDefault="00833367" w:rsidP="00B46D58">
      <w:pPr>
        <w:widowControl w:val="0"/>
        <w:spacing w:after="160"/>
        <w:ind w:firstLine="567"/>
        <w:jc w:val="both"/>
        <w:rPr>
          <w:rFonts w:ascii="GHEA Grapalat" w:hAnsi="GHEA Grapalat"/>
          <w:i/>
        </w:rPr>
      </w:pPr>
    </w:p>
    <w:p w14:paraId="022B4AB0"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6EF90E57" w:rsidR="00615B35" w:rsidRPr="00953DEB" w:rsidRDefault="005C6A9C" w:rsidP="008C762D">
      <w:pPr>
        <w:widowControl w:val="0"/>
        <w:jc w:val="center"/>
        <w:rPr>
          <w:rFonts w:ascii="GHEA Grapalat" w:hAnsi="GHEA Grapalat"/>
          <w:b/>
        </w:rPr>
      </w:pPr>
      <w:r w:rsidRPr="00953DEB">
        <w:rPr>
          <w:rFonts w:ascii="GHEA Grapalat" w:hAnsi="GHEA Grapalat"/>
          <w:b/>
          <w:lang w:val="hy-AM"/>
        </w:rPr>
        <w:t>МЕДИЦИНСКИЕ ПРЕДМЕТЫ</w:t>
      </w:r>
      <w:r w:rsidR="005D7731" w:rsidRPr="00953DEB">
        <w:rPr>
          <w:rFonts w:ascii="GHEA Grapalat" w:hAnsi="GHEA Grapalat"/>
          <w:b/>
        </w:rPr>
        <w:t xml:space="preserve"> ДЛЯ </w:t>
      </w:r>
      <w:r w:rsidR="00953DEB" w:rsidRPr="00953DEB">
        <w:rPr>
          <w:rFonts w:ascii="GHEA Grapalat" w:hAnsi="GHEA Grapalat"/>
          <w:b/>
        </w:rPr>
        <w:t>НУЖД ЕРЕВАНСКИЙ “КАНАКЕР-ЗЕЙТУН” ЦЗ ЗАО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r w:rsidR="00174DAB" w:rsidRPr="00285148">
        <w:rPr>
          <w:rFonts w:ascii="GHEA Grapalat" w:hAnsi="GHEA Grapalat"/>
        </w:rPr>
        <w:t xml:space="preserve">квалификации  и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77777777" w:rsidR="00520F57" w:rsidRPr="00285148" w:rsidRDefault="00520F57" w:rsidP="00B46D58">
      <w:pPr>
        <w:widowControl w:val="0"/>
        <w:spacing w:after="160"/>
        <w:jc w:val="center"/>
        <w:rPr>
          <w:rFonts w:ascii="GHEA Grapalat" w:hAnsi="GHEA Grapalat"/>
          <w:b/>
        </w:rPr>
      </w:pP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lastRenderedPageBreak/>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2B860365"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5148">
        <w:rPr>
          <w:rFonts w:ascii="GHEA Grapalat" w:hAnsi="GHEA Grapalat"/>
          <w:spacing w:val="-6"/>
          <w:lang w:val="hy-AM"/>
        </w:rPr>
        <w:t>«</w:t>
      </w:r>
      <w:r w:rsidR="00953DEB">
        <w:rPr>
          <w:rFonts w:ascii="GHEA Grapalat" w:hAnsi="GHEA Grapalat"/>
          <w:spacing w:val="-6"/>
        </w:rPr>
        <w:t>ԵՔԶԱԿ-ԳՀԱՊՁԲ-24/05</w:t>
      </w:r>
      <w:r w:rsidR="00285148">
        <w:rPr>
          <w:rFonts w:ascii="GHEA Grapalat" w:hAnsi="GHEA Grapalat"/>
          <w:spacing w:val="-6"/>
          <w:lang w:val="hy-AM"/>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04653914"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53DEB">
        <w:rPr>
          <w:rFonts w:ascii="GHEA Grapalat" w:hAnsi="GHEA Grapalat"/>
        </w:rPr>
        <w:t>Ереванский “Канакер-Зейтун” ЦЗ ЗАО</w:t>
      </w:r>
      <w:r w:rsidRPr="0028514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584897F7" w:rsidR="003E1421" w:rsidRPr="00285148" w:rsidRDefault="00A81DD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hyperlink r:id="rId8" w:history="1">
        <w:r w:rsidR="008C762D" w:rsidRPr="00285148">
          <w:rPr>
            <w:rStyle w:val="Hyperlink"/>
            <w:rFonts w:ascii="GHEA Grapalat" w:hAnsi="GHEA Grapalat"/>
            <w:sz w:val="24"/>
            <w:szCs w:val="24"/>
          </w:rPr>
          <w:t>tiv16.tender@gmail.com</w:t>
        </w:r>
      </w:hyperlink>
      <w:r w:rsidR="008C762D" w:rsidRPr="00285148">
        <w:rPr>
          <w:rFonts w:ascii="GHEA Grapalat" w:hAnsi="GHEA Grapalat"/>
          <w:sz w:val="24"/>
          <w:szCs w:val="24"/>
          <w:lang w:val="hy-AM"/>
        </w:rPr>
        <w:t xml:space="preserve"> </w:t>
      </w:r>
      <w:r w:rsidRPr="00285148">
        <w:rPr>
          <w:rFonts w:ascii="GHEA Grapalat" w:hAnsi="GHEA Grapalat"/>
          <w:sz w:val="24"/>
          <w:szCs w:val="24"/>
        </w:rPr>
        <w:t>.</w:t>
      </w:r>
    </w:p>
    <w:p w14:paraId="62071F0B" w14:textId="77777777" w:rsidR="00096865" w:rsidRPr="00285148" w:rsidRDefault="00F5653D" w:rsidP="00B46D58">
      <w:pPr>
        <w:widowControl w:val="0"/>
        <w:spacing w:after="160"/>
        <w:jc w:val="center"/>
        <w:rPr>
          <w:rFonts w:ascii="GHEA Grapalat" w:hAnsi="GHEA Grapalat"/>
        </w:rPr>
      </w:pPr>
      <w:r w:rsidRPr="00285148">
        <w:rPr>
          <w:rFonts w:ascii="GHEA Grapalat" w:hAnsi="GHEA Grapalat"/>
        </w:rPr>
        <w:br w:type="page"/>
      </w:r>
      <w:r w:rsidRPr="00285148">
        <w:rPr>
          <w:rFonts w:ascii="GHEA Grapalat" w:hAnsi="GHEA Grapalat"/>
        </w:rPr>
        <w:lastRenderedPageBreak/>
        <w:t>ЧАСТЬ I</w:t>
      </w:r>
    </w:p>
    <w:p w14:paraId="463ED831" w14:textId="77777777" w:rsidR="00096865" w:rsidRPr="00285148" w:rsidRDefault="00096865" w:rsidP="00B46D58">
      <w:pPr>
        <w:pStyle w:val="Heading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1A68BF88" w:rsidR="00096865" w:rsidRPr="0028514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5C6A9C" w:rsidRPr="00285148">
        <w:rPr>
          <w:rFonts w:ascii="GHEA Grapalat" w:hAnsi="GHEA Grapalat"/>
          <w:i w:val="0"/>
          <w:sz w:val="24"/>
          <w:szCs w:val="24"/>
        </w:rPr>
        <w:t>Медицинских предмет</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r w:rsidR="00953DEB" w:rsidRPr="00953DEB">
        <w:rPr>
          <w:rFonts w:ascii="GHEA Grapalat" w:hAnsi="GHEA Grapalat"/>
          <w:i w:val="0"/>
          <w:sz w:val="24"/>
          <w:szCs w:val="24"/>
        </w:rPr>
        <w:t>Ереванский “Канакер-Зейтун” ЦЗ ЗАО</w:t>
      </w:r>
      <w:r w:rsidRPr="00285148">
        <w:rPr>
          <w:rFonts w:ascii="GHEA Grapalat" w:hAnsi="GHEA Grapalat"/>
          <w:i w:val="0"/>
          <w:sz w:val="24"/>
          <w:szCs w:val="24"/>
        </w:rPr>
        <w:t>, которые сгруппированы в лоты "</w:t>
      </w:r>
      <w:r w:rsidR="007E744E" w:rsidRPr="00285148">
        <w:rPr>
          <w:rFonts w:ascii="GHEA Grapalat" w:hAnsi="GHEA Grapalat"/>
          <w:i w:val="0"/>
          <w:sz w:val="24"/>
          <w:szCs w:val="24"/>
        </w:rPr>
        <w:t>3</w:t>
      </w:r>
      <w:r w:rsidRPr="00285148">
        <w:rPr>
          <w:rFonts w:ascii="GHEA Grapalat" w:hAnsi="GHEA Grapalat"/>
          <w:i w:val="0"/>
          <w:sz w:val="24"/>
          <w:szCs w:val="24"/>
        </w:rPr>
        <w:t>":</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1701"/>
        <w:gridCol w:w="6772"/>
      </w:tblGrid>
      <w:tr w:rsidR="00AD432A" w:rsidRPr="00285148" w14:paraId="3664CD3D" w14:textId="77777777" w:rsidTr="00076868">
        <w:trPr>
          <w:jc w:val="center"/>
        </w:trPr>
        <w:tc>
          <w:tcPr>
            <w:tcW w:w="3091" w:type="dxa"/>
            <w:gridSpan w:val="2"/>
            <w:vAlign w:val="center"/>
          </w:tcPr>
          <w:p w14:paraId="07F583B9" w14:textId="77777777" w:rsidR="00AD432A" w:rsidRPr="00285148" w:rsidRDefault="00AD432A" w:rsidP="00B46D58">
            <w:pPr>
              <w:pStyle w:val="BodyTextIndent2"/>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Лотов</w:t>
            </w:r>
          </w:p>
        </w:tc>
        <w:tc>
          <w:tcPr>
            <w:tcW w:w="6772" w:type="dxa"/>
            <w:vMerge w:val="restart"/>
            <w:vAlign w:val="center"/>
          </w:tcPr>
          <w:p w14:paraId="70CAFD50" w14:textId="77777777" w:rsidR="00AD432A" w:rsidRPr="00285148" w:rsidRDefault="00AD432A" w:rsidP="00B46D58">
            <w:pPr>
              <w:pStyle w:val="BodyTextIndent2"/>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Наименование лота</w:t>
            </w:r>
          </w:p>
        </w:tc>
      </w:tr>
      <w:tr w:rsidR="00AD432A" w:rsidRPr="00285148" w14:paraId="494CFB2C" w14:textId="77777777" w:rsidTr="00953DEB">
        <w:trPr>
          <w:trHeight w:val="514"/>
          <w:jc w:val="center"/>
        </w:trPr>
        <w:tc>
          <w:tcPr>
            <w:tcW w:w="1390" w:type="dxa"/>
            <w:vAlign w:val="center"/>
          </w:tcPr>
          <w:p w14:paraId="54227BA5" w14:textId="77777777" w:rsidR="00AD432A" w:rsidRPr="00285148" w:rsidRDefault="00AD432A" w:rsidP="00B46D58">
            <w:pPr>
              <w:pStyle w:val="BodyTextIndent2"/>
              <w:widowControl w:val="0"/>
              <w:spacing w:after="120" w:line="240" w:lineRule="auto"/>
              <w:ind w:firstLine="0"/>
              <w:jc w:val="center"/>
              <w:rPr>
                <w:rFonts w:ascii="GHEA Grapalat" w:hAnsi="GHEA Grapalat"/>
                <w:sz w:val="24"/>
                <w:szCs w:val="24"/>
              </w:rPr>
            </w:pPr>
            <w:r w:rsidRPr="00285148">
              <w:rPr>
                <w:rFonts w:ascii="GHEA Grapalat" w:hAnsi="GHEA Grapalat"/>
                <w:b/>
                <w:i/>
                <w:sz w:val="24"/>
                <w:szCs w:val="24"/>
              </w:rPr>
              <w:t>Номера</w:t>
            </w:r>
          </w:p>
        </w:tc>
        <w:tc>
          <w:tcPr>
            <w:tcW w:w="1701" w:type="dxa"/>
            <w:vAlign w:val="center"/>
          </w:tcPr>
          <w:p w14:paraId="49EE44A7" w14:textId="77777777" w:rsidR="00AD432A" w:rsidRPr="00285148" w:rsidRDefault="00C53648" w:rsidP="00B46D58">
            <w:pPr>
              <w:pStyle w:val="BodyTextIndent2"/>
              <w:widowControl w:val="0"/>
              <w:spacing w:after="120" w:line="240" w:lineRule="auto"/>
              <w:ind w:firstLine="0"/>
              <w:jc w:val="center"/>
              <w:rPr>
                <w:rFonts w:ascii="GHEA Grapalat" w:hAnsi="GHEA Grapalat"/>
                <w:b/>
                <w:i/>
                <w:sz w:val="24"/>
                <w:szCs w:val="24"/>
              </w:rPr>
            </w:pPr>
            <w:r w:rsidRPr="00285148">
              <w:rPr>
                <w:rFonts w:ascii="GHEA Grapalat" w:hAnsi="GHEA Grapalat"/>
                <w:b/>
                <w:i/>
                <w:sz w:val="24"/>
                <w:szCs w:val="24"/>
              </w:rPr>
              <w:t>Цена закупки</w:t>
            </w:r>
          </w:p>
        </w:tc>
        <w:tc>
          <w:tcPr>
            <w:tcW w:w="6772" w:type="dxa"/>
            <w:vMerge/>
            <w:vAlign w:val="center"/>
          </w:tcPr>
          <w:p w14:paraId="54CCA118" w14:textId="77777777" w:rsidR="00AD432A" w:rsidRPr="00285148" w:rsidRDefault="00AD432A" w:rsidP="00B46D58">
            <w:pPr>
              <w:pStyle w:val="BodyTextIndent2"/>
              <w:widowControl w:val="0"/>
              <w:spacing w:after="120" w:line="240" w:lineRule="auto"/>
              <w:ind w:firstLine="0"/>
              <w:rPr>
                <w:rFonts w:ascii="GHEA Grapalat" w:hAnsi="GHEA Grapalat"/>
                <w:b/>
                <w:i/>
                <w:sz w:val="24"/>
                <w:szCs w:val="24"/>
              </w:rPr>
            </w:pPr>
          </w:p>
        </w:tc>
      </w:tr>
      <w:tr w:rsidR="00953DEB" w:rsidRPr="00285148" w14:paraId="1148D1B7" w14:textId="77777777" w:rsidTr="00953DEB">
        <w:trPr>
          <w:jc w:val="center"/>
        </w:trPr>
        <w:tc>
          <w:tcPr>
            <w:tcW w:w="1390" w:type="dxa"/>
            <w:vAlign w:val="center"/>
          </w:tcPr>
          <w:p w14:paraId="294C9E94" w14:textId="77777777"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285148">
              <w:rPr>
                <w:rFonts w:ascii="GHEA Grapalat" w:hAnsi="GHEA Grapalat"/>
                <w:sz w:val="22"/>
                <w:szCs w:val="22"/>
              </w:rPr>
              <w:t>1</w:t>
            </w:r>
          </w:p>
        </w:tc>
        <w:tc>
          <w:tcPr>
            <w:tcW w:w="1701" w:type="dxa"/>
            <w:shd w:val="clear" w:color="auto" w:fill="auto"/>
            <w:vAlign w:val="bottom"/>
          </w:tcPr>
          <w:p w14:paraId="7B6C5433" w14:textId="3BFE4A93"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3E076D">
              <w:rPr>
                <w:rFonts w:ascii="GHEA Grapalat" w:hAnsi="GHEA Grapalat" w:cs="Calibri"/>
                <w:color w:val="000000"/>
              </w:rPr>
              <w:t>1</w:t>
            </w:r>
            <w:r w:rsidRPr="003E076D">
              <w:rPr>
                <w:rFonts w:ascii="GHEA Grapalat" w:hAnsi="GHEA Grapalat" w:cs="Calibri"/>
                <w:color w:val="000000"/>
                <w:lang w:val="hy-AM"/>
              </w:rPr>
              <w:t>305</w:t>
            </w:r>
            <w:r w:rsidRPr="003E076D">
              <w:rPr>
                <w:rFonts w:ascii="GHEA Grapalat" w:hAnsi="GHEA Grapalat" w:cs="Calibri"/>
                <w:color w:val="000000"/>
              </w:rPr>
              <w:t>00</w:t>
            </w:r>
          </w:p>
        </w:tc>
        <w:tc>
          <w:tcPr>
            <w:tcW w:w="6772" w:type="dxa"/>
            <w:shd w:val="clear" w:color="auto" w:fill="auto"/>
            <w:vAlign w:val="center"/>
          </w:tcPr>
          <w:p w14:paraId="05E730D3" w14:textId="34DA663B" w:rsidR="00953DEB" w:rsidRPr="00285148" w:rsidRDefault="00953DEB" w:rsidP="00953DEB">
            <w:pPr>
              <w:pStyle w:val="BodyTextIndent2"/>
              <w:widowControl w:val="0"/>
              <w:spacing w:after="120" w:line="240" w:lineRule="auto"/>
              <w:ind w:firstLine="0"/>
              <w:rPr>
                <w:rFonts w:ascii="GHEA Grapalat" w:hAnsi="GHEA Grapalat"/>
                <w:sz w:val="22"/>
                <w:szCs w:val="22"/>
                <w:u w:val="single"/>
                <w:vertAlign w:val="subscript"/>
              </w:rPr>
            </w:pPr>
            <w:r w:rsidRPr="00285148">
              <w:rPr>
                <w:rFonts w:ascii="Sylfaen" w:hAnsi="Sylfaen" w:cs="Calibri"/>
                <w:color w:val="000000"/>
                <w:sz w:val="22"/>
                <w:szCs w:val="22"/>
              </w:rPr>
              <w:t>Перчатки смотровые с нестерильным тальком</w:t>
            </w:r>
          </w:p>
        </w:tc>
      </w:tr>
      <w:tr w:rsidR="00953DEB" w:rsidRPr="00285148" w14:paraId="52250F64" w14:textId="77777777" w:rsidTr="00953DEB">
        <w:trPr>
          <w:jc w:val="center"/>
        </w:trPr>
        <w:tc>
          <w:tcPr>
            <w:tcW w:w="1390" w:type="dxa"/>
            <w:vAlign w:val="center"/>
          </w:tcPr>
          <w:p w14:paraId="31A222C3" w14:textId="77777777"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285148">
              <w:rPr>
                <w:rFonts w:ascii="GHEA Grapalat" w:hAnsi="GHEA Grapalat"/>
                <w:sz w:val="22"/>
                <w:szCs w:val="22"/>
              </w:rPr>
              <w:t>2</w:t>
            </w:r>
          </w:p>
        </w:tc>
        <w:tc>
          <w:tcPr>
            <w:tcW w:w="1701" w:type="dxa"/>
            <w:shd w:val="clear" w:color="auto" w:fill="auto"/>
            <w:vAlign w:val="bottom"/>
          </w:tcPr>
          <w:p w14:paraId="341C5F0B" w14:textId="2E27B917"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3E076D">
              <w:rPr>
                <w:rFonts w:ascii="GHEA Grapalat" w:hAnsi="GHEA Grapalat" w:cs="Calibri"/>
                <w:color w:val="000000"/>
                <w:lang w:val="hy-AM"/>
              </w:rPr>
              <w:t>19500</w:t>
            </w:r>
          </w:p>
        </w:tc>
        <w:tc>
          <w:tcPr>
            <w:tcW w:w="6772" w:type="dxa"/>
            <w:shd w:val="clear" w:color="auto" w:fill="auto"/>
            <w:vAlign w:val="center"/>
          </w:tcPr>
          <w:p w14:paraId="3F76F86C" w14:textId="3490C7DA" w:rsidR="00953DEB" w:rsidRPr="00285148" w:rsidRDefault="00953DEB" w:rsidP="00953DEB">
            <w:pPr>
              <w:pStyle w:val="BodyTextIndent2"/>
              <w:widowControl w:val="0"/>
              <w:spacing w:after="120" w:line="240" w:lineRule="auto"/>
              <w:ind w:firstLine="0"/>
              <w:rPr>
                <w:rFonts w:ascii="GHEA Grapalat" w:hAnsi="GHEA Grapalat"/>
                <w:sz w:val="22"/>
                <w:szCs w:val="22"/>
              </w:rPr>
            </w:pPr>
            <w:r w:rsidRPr="00953DEB">
              <w:rPr>
                <w:rFonts w:ascii="Sylfaen" w:hAnsi="Sylfaen" w:cs="Calibri"/>
                <w:color w:val="000000"/>
                <w:sz w:val="22"/>
                <w:szCs w:val="22"/>
              </w:rPr>
              <w:t>Предметный стекло с полем для письма.</w:t>
            </w:r>
          </w:p>
        </w:tc>
      </w:tr>
      <w:tr w:rsidR="00953DEB" w:rsidRPr="00285148" w14:paraId="7AF74E0B" w14:textId="77777777" w:rsidTr="00953DEB">
        <w:trPr>
          <w:jc w:val="center"/>
        </w:trPr>
        <w:tc>
          <w:tcPr>
            <w:tcW w:w="1390" w:type="dxa"/>
            <w:vAlign w:val="center"/>
          </w:tcPr>
          <w:p w14:paraId="6BC442BD" w14:textId="096A1005" w:rsidR="00953DEB" w:rsidRPr="00285148" w:rsidRDefault="00953DEB" w:rsidP="00953DEB">
            <w:pPr>
              <w:pStyle w:val="BodyTextIndent2"/>
              <w:widowControl w:val="0"/>
              <w:spacing w:after="120" w:line="240" w:lineRule="auto"/>
              <w:ind w:firstLine="0"/>
              <w:jc w:val="center"/>
              <w:rPr>
                <w:rFonts w:ascii="GHEA Grapalat" w:hAnsi="GHEA Grapalat"/>
                <w:sz w:val="22"/>
                <w:szCs w:val="22"/>
                <w:lang w:val="hy-AM"/>
              </w:rPr>
            </w:pPr>
            <w:r w:rsidRPr="00285148">
              <w:rPr>
                <w:rFonts w:ascii="GHEA Grapalat" w:hAnsi="GHEA Grapalat"/>
                <w:sz w:val="22"/>
                <w:szCs w:val="22"/>
                <w:lang w:val="hy-AM"/>
              </w:rPr>
              <w:t>3</w:t>
            </w:r>
          </w:p>
        </w:tc>
        <w:tc>
          <w:tcPr>
            <w:tcW w:w="1701" w:type="dxa"/>
            <w:shd w:val="clear" w:color="auto" w:fill="auto"/>
            <w:vAlign w:val="bottom"/>
          </w:tcPr>
          <w:p w14:paraId="6341364F" w14:textId="6FF6B066" w:rsidR="00953DEB" w:rsidRPr="00285148" w:rsidRDefault="00953DEB" w:rsidP="00953DEB">
            <w:pPr>
              <w:pStyle w:val="BodyTextIndent2"/>
              <w:widowControl w:val="0"/>
              <w:spacing w:after="120" w:line="240" w:lineRule="auto"/>
              <w:ind w:firstLine="0"/>
              <w:jc w:val="center"/>
              <w:rPr>
                <w:rFonts w:ascii="GHEA Grapalat" w:hAnsi="GHEA Grapalat"/>
                <w:sz w:val="22"/>
                <w:szCs w:val="22"/>
              </w:rPr>
            </w:pPr>
            <w:r w:rsidRPr="003E076D">
              <w:rPr>
                <w:rFonts w:ascii="GHEA Grapalat" w:hAnsi="GHEA Grapalat" w:cs="Calibri"/>
                <w:color w:val="000000"/>
                <w:lang w:val="hy-AM"/>
              </w:rPr>
              <w:t>20</w:t>
            </w:r>
            <w:r w:rsidRPr="003E076D">
              <w:rPr>
                <w:rFonts w:ascii="GHEA Grapalat" w:hAnsi="GHEA Grapalat" w:cs="Calibri"/>
                <w:color w:val="000000"/>
              </w:rPr>
              <w:t>000</w:t>
            </w:r>
          </w:p>
        </w:tc>
        <w:tc>
          <w:tcPr>
            <w:tcW w:w="6772" w:type="dxa"/>
            <w:shd w:val="clear" w:color="auto" w:fill="auto"/>
            <w:vAlign w:val="center"/>
          </w:tcPr>
          <w:p w14:paraId="57CD5308" w14:textId="46C4EBDC" w:rsidR="00953DEB" w:rsidRPr="00285148" w:rsidRDefault="00953DEB" w:rsidP="00953DEB">
            <w:pPr>
              <w:pStyle w:val="BodyTextIndent2"/>
              <w:widowControl w:val="0"/>
              <w:spacing w:after="120" w:line="240" w:lineRule="auto"/>
              <w:ind w:firstLine="0"/>
              <w:rPr>
                <w:rFonts w:ascii="GHEA Grapalat" w:hAnsi="GHEA Grapalat"/>
                <w:sz w:val="22"/>
                <w:szCs w:val="22"/>
              </w:rPr>
            </w:pPr>
            <w:r w:rsidRPr="00953DEB">
              <w:rPr>
                <w:rFonts w:ascii="Sylfaen" w:hAnsi="Sylfaen" w:cs="Calibri"/>
                <w:color w:val="000000"/>
                <w:sz w:val="22"/>
                <w:szCs w:val="22"/>
              </w:rPr>
              <w:t>Предметное стекло</w:t>
            </w:r>
          </w:p>
        </w:tc>
      </w:tr>
    </w:tbl>
    <w:p w14:paraId="2BF04391" w14:textId="77777777" w:rsidR="006173D4" w:rsidRPr="00285148" w:rsidRDefault="00816505" w:rsidP="006173D4">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285148" w:rsidRDefault="00D54A2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1.2. </w:t>
      </w:r>
      <w:r w:rsidR="00845AA5" w:rsidRPr="002851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5148" w14:paraId="78F06DE1" w14:textId="77777777" w:rsidTr="006D1826">
        <w:trPr>
          <w:jc w:val="center"/>
        </w:trPr>
        <w:tc>
          <w:tcPr>
            <w:tcW w:w="6356" w:type="dxa"/>
            <w:gridSpan w:val="2"/>
          </w:tcPr>
          <w:p w14:paraId="74E10E59"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Предоставление предоплаты</w:t>
            </w:r>
          </w:p>
        </w:tc>
      </w:tr>
      <w:tr w:rsidR="0085236E" w:rsidRPr="00285148" w14:paraId="123C4FB1" w14:textId="77777777" w:rsidTr="006D1826">
        <w:trPr>
          <w:jc w:val="center"/>
        </w:trPr>
        <w:tc>
          <w:tcPr>
            <w:tcW w:w="2580" w:type="dxa"/>
            <w:vAlign w:val="center"/>
          </w:tcPr>
          <w:p w14:paraId="3AB45330"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максимальный размер (драмы РА)</w:t>
            </w:r>
          </w:p>
        </w:tc>
        <w:tc>
          <w:tcPr>
            <w:tcW w:w="3776" w:type="dxa"/>
            <w:vAlign w:val="center"/>
          </w:tcPr>
          <w:p w14:paraId="32E83B6B"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срок (месяц, год)</w:t>
            </w:r>
          </w:p>
        </w:tc>
      </w:tr>
      <w:tr w:rsidR="0085236E" w:rsidRPr="00285148" w14:paraId="59268EAE" w14:textId="77777777" w:rsidTr="006D1826">
        <w:trPr>
          <w:jc w:val="center"/>
        </w:trPr>
        <w:tc>
          <w:tcPr>
            <w:tcW w:w="2580" w:type="dxa"/>
          </w:tcPr>
          <w:p w14:paraId="2EC9E848" w14:textId="77777777" w:rsidR="0085236E" w:rsidRPr="00285148" w:rsidRDefault="0085236E" w:rsidP="00B46D58">
            <w:pPr>
              <w:widowControl w:val="0"/>
              <w:spacing w:after="120"/>
              <w:jc w:val="center"/>
              <w:rPr>
                <w:rFonts w:ascii="GHEA Grapalat" w:hAnsi="GHEA Grapalat"/>
              </w:rPr>
            </w:pPr>
          </w:p>
        </w:tc>
        <w:tc>
          <w:tcPr>
            <w:tcW w:w="3776" w:type="dxa"/>
          </w:tcPr>
          <w:p w14:paraId="12E0E7BA" w14:textId="77777777" w:rsidR="0085236E" w:rsidRPr="00285148" w:rsidRDefault="0085236E" w:rsidP="00B46D58">
            <w:pPr>
              <w:widowControl w:val="0"/>
              <w:spacing w:after="120"/>
              <w:jc w:val="center"/>
              <w:rPr>
                <w:rFonts w:ascii="GHEA Grapalat" w:hAnsi="GHEA Grapalat"/>
              </w:rPr>
            </w:pPr>
          </w:p>
        </w:tc>
      </w:tr>
      <w:tr w:rsidR="0085236E" w:rsidRPr="00285148" w14:paraId="76789ED8" w14:textId="77777777" w:rsidTr="006D1826">
        <w:trPr>
          <w:jc w:val="center"/>
        </w:trPr>
        <w:tc>
          <w:tcPr>
            <w:tcW w:w="2580" w:type="dxa"/>
          </w:tcPr>
          <w:p w14:paraId="373C8752" w14:textId="77777777" w:rsidR="0085236E" w:rsidRPr="00285148" w:rsidRDefault="0085236E" w:rsidP="00B46D58">
            <w:pPr>
              <w:widowControl w:val="0"/>
              <w:spacing w:after="120"/>
              <w:jc w:val="center"/>
              <w:rPr>
                <w:rFonts w:ascii="GHEA Grapalat" w:hAnsi="GHEA Grapalat"/>
              </w:rPr>
            </w:pPr>
          </w:p>
        </w:tc>
        <w:tc>
          <w:tcPr>
            <w:tcW w:w="3776" w:type="dxa"/>
          </w:tcPr>
          <w:p w14:paraId="28203406" w14:textId="77777777" w:rsidR="0085236E" w:rsidRPr="00285148" w:rsidRDefault="0085236E" w:rsidP="00B46D58">
            <w:pPr>
              <w:widowControl w:val="0"/>
              <w:spacing w:after="120"/>
              <w:jc w:val="center"/>
              <w:rPr>
                <w:rFonts w:ascii="GHEA Grapalat" w:hAnsi="GHEA Grapalat"/>
              </w:rPr>
            </w:pPr>
          </w:p>
        </w:tc>
      </w:tr>
    </w:tbl>
    <w:p w14:paraId="0C72CE6A" w14:textId="77777777" w:rsidR="0085236E" w:rsidRPr="00285148" w:rsidRDefault="0085236E"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5148">
        <w:rPr>
          <w:rFonts w:ascii="GHEA Grapalat" w:hAnsi="GHEA Grapalat"/>
          <w:sz w:val="24"/>
          <w:szCs w:val="24"/>
        </w:rPr>
        <w:t xml:space="preserve">5 </w:t>
      </w:r>
      <w:r w:rsidRPr="00285148">
        <w:rPr>
          <w:rFonts w:ascii="GHEA Grapalat" w:hAnsi="GHEA Grapalat"/>
          <w:sz w:val="24"/>
          <w:szCs w:val="24"/>
        </w:rPr>
        <w:t>части 1 настоящего Приглашения, а</w:t>
      </w:r>
      <w:r w:rsidR="00090699" w:rsidRPr="00285148">
        <w:rPr>
          <w:rFonts w:ascii="Courier New" w:hAnsi="Courier New" w:cs="Courier New"/>
          <w:sz w:val="24"/>
          <w:szCs w:val="24"/>
          <w:lang w:val="en-US"/>
        </w:rPr>
        <w:t> </w:t>
      </w:r>
      <w:r w:rsidRPr="0028514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5148">
        <w:rPr>
          <w:rFonts w:ascii="GHEA Grapalat" w:hAnsi="GHEA Grapalat"/>
          <w:sz w:val="24"/>
          <w:szCs w:val="24"/>
        </w:rPr>
        <w:t xml:space="preserve"> </w:t>
      </w:r>
    </w:p>
    <w:p w14:paraId="2B657B6C" w14:textId="77777777" w:rsidR="00096865" w:rsidRPr="00285148" w:rsidRDefault="00096865" w:rsidP="00B46D58">
      <w:pPr>
        <w:widowControl w:val="0"/>
        <w:spacing w:after="160"/>
        <w:ind w:firstLine="567"/>
        <w:jc w:val="center"/>
        <w:rPr>
          <w:rFonts w:ascii="GHEA Grapalat" w:hAnsi="GHEA Grapalat" w:cs="Sylfaen"/>
          <w:i/>
        </w:rPr>
      </w:pPr>
    </w:p>
    <w:p w14:paraId="6F3C9993" w14:textId="77777777"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w:t>
      </w:r>
      <w:r w:rsidRPr="00285148">
        <w:rPr>
          <w:rFonts w:ascii="GHEA Grapalat" w:hAnsi="GHEA Grapalat"/>
        </w:rPr>
        <w:lastRenderedPageBreak/>
        <w:t xml:space="preserve">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E1385B" w:rsidRPr="00285148">
        <w:rPr>
          <w:rFonts w:ascii="GHEA Grapalat" w:hAnsi="GHEA Grapalat"/>
        </w:rPr>
        <w:tab/>
      </w:r>
      <w:r w:rsidR="00CB2FE2" w:rsidRPr="0028514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lastRenderedPageBreak/>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t>По смыслу пункта 119 Порядка:</w:t>
      </w:r>
    </w:p>
    <w:p w14:paraId="588F332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lastRenderedPageBreak/>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1"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BodyTextIndent2"/>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285148">
        <w:rPr>
          <w:rFonts w:ascii="GHEA Grapalat" w:hAnsi="GHEA Grapalat"/>
          <w:sz w:val="24"/>
          <w:szCs w:val="24"/>
        </w:rPr>
        <w:lastRenderedPageBreak/>
        <w:t>заявки, представленные отдельно.</w:t>
      </w:r>
    </w:p>
    <w:p w14:paraId="7BDF881D" w14:textId="77777777" w:rsidR="000A6B75" w:rsidRPr="0028514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r w:rsidR="00F9791A" w:rsidRPr="00285148">
        <w:rPr>
          <w:rFonts w:ascii="GHEA Grapalat" w:hAnsi="GHEA Grapalat"/>
        </w:rPr>
        <w:t>ое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 xml:space="preserve">В случае признания представленных обоснований приемлемыми оценочная </w:t>
      </w:r>
      <w:r w:rsidR="00750FFF" w:rsidRPr="00285148">
        <w:rPr>
          <w:rFonts w:ascii="GHEA Grapalat" w:hAnsi="GHEA Grapalat"/>
          <w:lang w:val="hy-AM"/>
        </w:rPr>
        <w:lastRenderedPageBreak/>
        <w:t>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E5727C" w14:textId="77777777" w:rsidR="00B051BE" w:rsidRPr="00285148" w:rsidRDefault="00B051BE" w:rsidP="00B46D58">
      <w:pPr>
        <w:widowControl w:val="0"/>
        <w:spacing w:after="160"/>
        <w:jc w:val="center"/>
        <w:rPr>
          <w:rFonts w:ascii="GHEA Grapalat" w:hAnsi="GHEA Grapalat"/>
          <w:b/>
        </w:rPr>
      </w:pP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Участник может подать заявку как для каждого лота, так и для нескольких 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285148" w:rsidRDefault="000946A3"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73A1E5" w14:textId="3D8BF6CE" w:rsidR="00A80ECD" w:rsidRPr="00285148"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4.2.</w:t>
      </w:r>
      <w:r w:rsidRPr="00285148">
        <w:rPr>
          <w:rFonts w:ascii="GHEA Grapalat" w:hAnsi="GHEA Grapalat"/>
          <w:sz w:val="24"/>
          <w:szCs w:val="24"/>
        </w:rPr>
        <w:tab/>
        <w:t xml:space="preserve">Заявки на процедуру необходимо представить в комиссию по адресу </w:t>
      </w:r>
      <w:r w:rsidR="00490D8E" w:rsidRPr="00285148">
        <w:rPr>
          <w:rFonts w:ascii="GHEA Grapalat" w:hAnsi="GHEA Grapalat"/>
          <w:sz w:val="24"/>
          <w:szCs w:val="24"/>
        </w:rPr>
        <w:t>РА г. Ереван, Дро 17" не позднее, чем "</w:t>
      </w:r>
      <w:r w:rsidR="005C6A9C" w:rsidRPr="00285148">
        <w:rPr>
          <w:rFonts w:ascii="GHEA Grapalat" w:hAnsi="GHEA Grapalat"/>
          <w:sz w:val="24"/>
          <w:szCs w:val="24"/>
        </w:rPr>
        <w:t>1</w:t>
      </w:r>
      <w:r w:rsidR="00953DEB">
        <w:rPr>
          <w:rFonts w:ascii="GHEA Grapalat" w:hAnsi="GHEA Grapalat"/>
          <w:sz w:val="24"/>
          <w:szCs w:val="24"/>
        </w:rPr>
        <w:t>1:0</w:t>
      </w:r>
      <w:r w:rsidR="005C6A9C" w:rsidRPr="00285148">
        <w:rPr>
          <w:rFonts w:ascii="GHEA Grapalat" w:hAnsi="GHEA Grapalat"/>
          <w:sz w:val="24"/>
          <w:szCs w:val="24"/>
        </w:rPr>
        <w:t>0</w:t>
      </w:r>
      <w:r w:rsidR="00490D8E" w:rsidRPr="00285148">
        <w:rPr>
          <w:rFonts w:ascii="GHEA Grapalat" w:hAnsi="GHEA Grapalat"/>
          <w:sz w:val="24"/>
          <w:szCs w:val="24"/>
        </w:rPr>
        <w:t xml:space="preserve">" часов "7"-го </w:t>
      </w:r>
      <w:r w:rsidRPr="00285148">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10C825B9" w:rsidR="00A80ECD" w:rsidRPr="00285148" w:rsidRDefault="00A80ECD" w:rsidP="008C6890">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0D8E" w:rsidRPr="00285148">
        <w:rPr>
          <w:rFonts w:ascii="GHEA Grapalat" w:hAnsi="GHEA Grapalat"/>
          <w:sz w:val="24"/>
          <w:szCs w:val="24"/>
          <w:lang w:val="hy-AM"/>
        </w:rPr>
        <w:t>К.Маркосян</w:t>
      </w:r>
      <w:r w:rsidRPr="0028514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5148">
        <w:rPr>
          <w:rFonts w:ascii="GHEA Grapalat" w:hAnsi="GHEA Grapalat"/>
        </w:rPr>
        <w:t>,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2"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w:t>
      </w:r>
      <w:r w:rsidR="003C5795" w:rsidRPr="00285148">
        <w:rPr>
          <w:rFonts w:ascii="GHEA Grapalat" w:hAnsi="GHEA Grapalat"/>
        </w:rPr>
        <w:lastRenderedPageBreak/>
        <w:t xml:space="preserve">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285148">
        <w:rPr>
          <w:rFonts w:ascii="GHEA Grapalat" w:hAnsi="GHEA Grapalat"/>
          <w:sz w:val="24"/>
          <w:szCs w:val="24"/>
        </w:rPr>
        <w:t>деклация</w:t>
      </w:r>
      <w:r w:rsidRPr="00285148">
        <w:rPr>
          <w:rFonts w:ascii="GHEA Grapalat" w:hAnsi="GHEA Grapalat"/>
          <w:sz w:val="24"/>
          <w:szCs w:val="24"/>
        </w:rPr>
        <w:t>, после вскрытия 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наименование производителя, (далее — 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2C5B1781" w14:textId="77777777" w:rsidR="00B67CCD" w:rsidRPr="0028514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lang w:val="hy-AM"/>
        </w:rPr>
        <w:t>3</w:t>
      </w:r>
      <w:r w:rsidR="0047117B" w:rsidRPr="00285148">
        <w:rPr>
          <w:rFonts w:ascii="GHEA Grapalat" w:hAnsi="GHEA Grapalat"/>
          <w:sz w:val="24"/>
          <w:szCs w:val="24"/>
        </w:rPr>
        <w:t>)</w:t>
      </w:r>
      <w:r w:rsidR="00444026" w:rsidRPr="00285148">
        <w:rPr>
          <w:rFonts w:ascii="GHEA Grapalat" w:hAnsi="GHEA Grapalat"/>
          <w:sz w:val="24"/>
          <w:szCs w:val="24"/>
        </w:rPr>
        <w:tab/>
      </w:r>
      <w:r w:rsidR="0047117B" w:rsidRPr="00285148">
        <w:rPr>
          <w:rFonts w:ascii="GHEA Grapalat" w:hAnsi="GHEA Grapalat"/>
          <w:sz w:val="24"/>
          <w:szCs w:val="24"/>
        </w:rPr>
        <w:t>утвержденное им ценовое предложение;</w:t>
      </w:r>
    </w:p>
    <w:p w14:paraId="78BF54F9"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6</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lastRenderedPageBreak/>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ложения, лумы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 xml:space="preserve">Если цена заключаемого договора стабильна, то ценовое предложение </w:t>
      </w:r>
      <w:r w:rsidRPr="00285148">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BodyTextIndent2"/>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68C9F879" w:rsidR="00096865" w:rsidRPr="0028514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Вскрытие заявок произойдет на "</w:t>
      </w:r>
      <w:r w:rsidR="00490D8E" w:rsidRPr="00285148">
        <w:rPr>
          <w:rFonts w:ascii="GHEA Grapalat" w:hAnsi="GHEA Grapalat"/>
          <w:sz w:val="24"/>
          <w:szCs w:val="24"/>
          <w:lang w:val="hy-AM"/>
        </w:rPr>
        <w:t>7</w:t>
      </w:r>
      <w:r w:rsidRPr="00285148">
        <w:rPr>
          <w:rFonts w:ascii="GHEA Grapalat" w:hAnsi="GHEA Grapalat"/>
          <w:sz w:val="24"/>
          <w:szCs w:val="24"/>
        </w:rPr>
        <w:t>"-ый день в "</w:t>
      </w:r>
      <w:r w:rsidR="00953DEB">
        <w:rPr>
          <w:rFonts w:ascii="GHEA Grapalat" w:hAnsi="GHEA Grapalat"/>
          <w:sz w:val="24"/>
          <w:szCs w:val="24"/>
          <w:lang w:val="hy-AM"/>
        </w:rPr>
        <w:t>11:0</w:t>
      </w:r>
      <w:r w:rsidR="005C6A9C" w:rsidRPr="00285148">
        <w:rPr>
          <w:rFonts w:ascii="GHEA Grapalat" w:hAnsi="GHEA Grapalat"/>
          <w:sz w:val="24"/>
          <w:szCs w:val="24"/>
          <w:lang w:val="hy-AM"/>
        </w:rPr>
        <w:t>0</w:t>
      </w:r>
      <w:r w:rsidRPr="00285148">
        <w:rPr>
          <w:rFonts w:ascii="GHEA Grapalat" w:hAnsi="GHEA Grapalat"/>
          <w:sz w:val="24"/>
          <w:szCs w:val="24"/>
        </w:rPr>
        <w:t xml:space="preserve">" со дня опубликования в </w:t>
      </w:r>
      <w:r w:rsidR="00CE35E7" w:rsidRPr="00285148">
        <w:rPr>
          <w:rFonts w:ascii="GHEA Grapalat" w:hAnsi="GHEA Grapalat"/>
          <w:sz w:val="24"/>
          <w:szCs w:val="24"/>
        </w:rPr>
        <w:t>бюллетене</w:t>
      </w:r>
      <w:r w:rsidRPr="00285148">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285148">
        <w:rPr>
          <w:rFonts w:ascii="GHEA Grapalat" w:hAnsi="GHEA Grapalat"/>
        </w:rPr>
        <w:t>На заседании по вскрытию</w:t>
      </w:r>
      <w:r w:rsidR="001F2926" w:rsidRPr="00285148">
        <w:rPr>
          <w:rFonts w:ascii="GHEA Grapalat" w:hAnsi="GHEA Grapalat"/>
        </w:rPr>
        <w:t xml:space="preserve"> и оценке</w:t>
      </w:r>
      <w:r w:rsidRPr="00285148">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семдесять пять</w:t>
      </w:r>
      <w:r w:rsidRPr="00285148">
        <w:rPr>
          <w:rFonts w:ascii="GHEA Grapalat" w:hAnsi="GHEA Grapalat"/>
        </w:rPr>
        <w:t xml:space="preserve"> </w:t>
      </w:r>
      <w:r w:rsidRPr="00285148">
        <w:rPr>
          <w:rFonts w:ascii="GHEA Grapalat" w:hAnsi="GHEA Grapalat"/>
        </w:rPr>
        <w:lastRenderedPageBreak/>
        <w:t>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3"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на заседаниии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w:t>
      </w:r>
      <w:r w:rsidRPr="00285148">
        <w:rPr>
          <w:rFonts w:ascii="GHEA Grapalat" w:hAnsi="GHEA Grapalat"/>
          <w:sz w:val="24"/>
          <w:szCs w:val="24"/>
        </w:rPr>
        <w:lastRenderedPageBreak/>
        <w:t xml:space="preserve">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285148"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в электронной форме</w:t>
      </w:r>
      <w:r w:rsidR="007A34A6" w:rsidRPr="00285148">
        <w:rPr>
          <w:rFonts w:ascii="GHEA Grapalat" w:hAnsi="GHEA Grapalat"/>
        </w:rPr>
        <w:t xml:space="preserve"> </w:t>
      </w:r>
      <w:r w:rsidRPr="002851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w:t>
      </w:r>
      <w:r w:rsidR="001E4A24" w:rsidRPr="002851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ListParagraph"/>
        <w:widowControl w:val="0"/>
        <w:numPr>
          <w:ilvl w:val="0"/>
          <w:numId w:val="31"/>
        </w:numPr>
        <w:ind w:left="0" w:firstLine="284"/>
        <w:contextualSpacing/>
        <w:jc w:val="both"/>
        <w:rPr>
          <w:rFonts w:ascii="GHEA Grapalat" w:hAnsi="GHEA Grapalat"/>
        </w:rPr>
      </w:pPr>
      <w:r w:rsidRPr="002851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2851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r w:rsidR="00F97C74" w:rsidRPr="00285148">
        <w:rPr>
          <w:rFonts w:ascii="GHEA Grapalat" w:hAnsi="GHEA Grapalat"/>
        </w:rPr>
        <w:t>сорокодневного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w:t>
      </w:r>
      <w:r w:rsidR="00C20AD3" w:rsidRPr="00285148">
        <w:rPr>
          <w:rFonts w:ascii="GHEA Grapalat" w:hAnsi="GHEA Grapalat" w:cs="Sylfaen"/>
        </w:rPr>
        <w:lastRenderedPageBreak/>
        <w:t>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FootnoteReference"/>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 xml:space="preserve">ом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285148">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285148"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285148"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285148" w:rsidRDefault="00B47535">
      <w:pPr>
        <w:rPr>
          <w:rFonts w:ascii="GHEA Grapalat" w:hAnsi="GHEA Grapalat"/>
          <w:b/>
        </w:rPr>
      </w:pPr>
      <w:r w:rsidRPr="00285148">
        <w:rPr>
          <w:rFonts w:ascii="GHEA Grapalat" w:hAnsi="GHEA Grapalat"/>
          <w:b/>
        </w:rPr>
        <w:br w:type="page"/>
      </w: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lastRenderedPageBreak/>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28514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от цены закупки товаров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 xml:space="preserve">Если цена закупки товара </w:t>
      </w:r>
      <w:r w:rsidR="00382A99" w:rsidRPr="00285148">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FootnoteText"/>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FootnoteText"/>
        <w:jc w:val="both"/>
        <w:rPr>
          <w:rFonts w:asciiTheme="minorHAnsi" w:hAnsiTheme="minorHAnsi"/>
          <w:i/>
        </w:rPr>
      </w:pPr>
      <w:r w:rsidRPr="0028514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FootnoteText"/>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lastRenderedPageBreak/>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догогвора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 xml:space="preserve">гарантии или наличных денег, а по части требуемых финансовых средств-в </w:t>
      </w:r>
      <w:r w:rsidR="00D32092" w:rsidRPr="00285148">
        <w:rPr>
          <w:rFonts w:ascii="GHEA Grapalat" w:hAnsi="GHEA Grapalat" w:cs="Sylfaen"/>
        </w:rPr>
        <w:lastRenderedPageBreak/>
        <w:t>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358FCDA6" w14:textId="77777777" w:rsidR="001075CA" w:rsidRPr="00285148" w:rsidRDefault="001075CA" w:rsidP="001075CA">
      <w:pPr>
        <w:widowControl w:val="0"/>
        <w:tabs>
          <w:tab w:val="left" w:pos="1134"/>
        </w:tabs>
        <w:spacing w:after="160"/>
        <w:ind w:firstLine="567"/>
        <w:jc w:val="both"/>
        <w:rPr>
          <w:ins w:id="7" w:author="Inesa Kocharyan" w:date="2023-07-07T16:48:00Z"/>
          <w:rFonts w:ascii="GHEA Grapalat" w:hAnsi="GHEA Grapalat"/>
        </w:rPr>
      </w:pPr>
      <w:r w:rsidRPr="00285148">
        <w:rPr>
          <w:rFonts w:ascii="GHEA Grapalat" w:hAnsi="GHEA Grapalat"/>
          <w:b/>
        </w:rPr>
        <w:t xml:space="preserve">  </w:t>
      </w:r>
      <w:r w:rsidRPr="00285148">
        <w:rPr>
          <w:rFonts w:ascii="GHEA Grapalat" w:hAnsi="GHEA Grapalat"/>
        </w:rPr>
        <w:t xml:space="preserve">10.7 Руководитель заказчика </w:t>
      </w:r>
      <w:r w:rsidR="00D70281" w:rsidRPr="00285148">
        <w:rPr>
          <w:rFonts w:ascii="GHEA Grapalat" w:hAnsi="GHEA Grapalat"/>
        </w:rPr>
        <w:t xml:space="preserve">в письменной форме </w:t>
      </w:r>
      <w:r w:rsidRPr="0028514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5148">
        <w:rPr>
          <w:rFonts w:ascii="GHEA Grapalat" w:hAnsi="GHEA Grapalat"/>
          <w:lang w:val="hy-AM"/>
        </w:rPr>
        <w:t>-</w:t>
      </w:r>
      <w:r w:rsidRPr="00285148">
        <w:rPr>
          <w:rFonts w:ascii="GHEA Grapalat" w:hAnsi="GHEA Grapalat"/>
        </w:rPr>
        <w:t xml:space="preserve"> </w:t>
      </w:r>
      <w:r w:rsidR="00D70281" w:rsidRPr="00285148">
        <w:rPr>
          <w:rFonts w:ascii="GHEA Grapalat" w:hAnsi="GHEA Grapalat"/>
        </w:rPr>
        <w:t>Министерству Финансов РА</w:t>
      </w:r>
      <w:r w:rsidRPr="00285148">
        <w:rPr>
          <w:rFonts w:ascii="GHEA Grapalat" w:hAnsi="GHEA Grapalat"/>
          <w:lang w:val="hy-AM"/>
        </w:rPr>
        <w:t>,</w:t>
      </w:r>
      <w:r w:rsidRPr="00285148">
        <w:rPr>
          <w:rFonts w:ascii="GHEA Grapalat" w:hAnsi="GHEA Grapalat"/>
        </w:rPr>
        <w:t xml:space="preserve"> в течение </w:t>
      </w:r>
      <w:r w:rsidR="00D70281" w:rsidRPr="00285148">
        <w:rPr>
          <w:rFonts w:ascii="GHEA Grapalat" w:hAnsi="GHEA Grapalat"/>
        </w:rPr>
        <w:t xml:space="preserve">пяти </w:t>
      </w:r>
      <w:r w:rsidRPr="0028514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285148">
        <w:rPr>
          <w:rFonts w:ascii="GHEA Grapalat" w:hAnsi="GHEA Grapalat"/>
        </w:rPr>
        <w:t xml:space="preserve"> или Министерством Финансов РА</w:t>
      </w:r>
      <w:r w:rsidR="00091C48" w:rsidRPr="00285148">
        <w:t xml:space="preserve"> </w:t>
      </w:r>
      <w:r w:rsidRPr="002851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285148">
        <w:rPr>
          <w:rFonts w:ascii="GHEA Grapalat" w:hAnsi="GHEA Grapalat"/>
        </w:rPr>
        <w:t xml:space="preserve">письменно </w:t>
      </w:r>
      <w:r w:rsidRPr="00285148">
        <w:rPr>
          <w:rFonts w:ascii="GHEA Grapalat" w:hAnsi="GHEA Grapalat"/>
        </w:rPr>
        <w:t>в течение двух рабочих дней после получения отказа.</w:t>
      </w:r>
    </w:p>
    <w:p w14:paraId="3D3E14F1" w14:textId="77777777" w:rsidR="005162B1" w:rsidRPr="00285148" w:rsidRDefault="003E194D" w:rsidP="00B46D58">
      <w:pPr>
        <w:widowControl w:val="0"/>
        <w:tabs>
          <w:tab w:val="left" w:pos="1134"/>
        </w:tabs>
        <w:spacing w:after="160"/>
        <w:ind w:firstLine="567"/>
        <w:jc w:val="both"/>
        <w:rPr>
          <w:rFonts w:ascii="GHEA Grapalat" w:hAnsi="GHEA Grapalat"/>
        </w:rPr>
      </w:pPr>
      <w:r w:rsidRPr="00285148">
        <w:rPr>
          <w:rFonts w:ascii="GHEA Grapalat" w:hAnsi="GHEA Grapalat"/>
        </w:rPr>
        <w:tab/>
      </w:r>
    </w:p>
    <w:p w14:paraId="11B639AB" w14:textId="77777777" w:rsidR="00362FEF" w:rsidRPr="00285148" w:rsidRDefault="00362FEF">
      <w:pPr>
        <w:rPr>
          <w:rFonts w:ascii="GHEA Grapalat" w:hAnsi="GHEA Grapalat" w:cs="Sylfaen"/>
        </w:rPr>
      </w:pPr>
      <w:r w:rsidRPr="00285148">
        <w:rPr>
          <w:rFonts w:ascii="GHEA Grapalat" w:hAnsi="GHEA Grapalat" w:cs="Sylfaen"/>
        </w:rPr>
        <w:br w:type="page"/>
      </w:r>
    </w:p>
    <w:p w14:paraId="16CF1FFA" w14:textId="77777777" w:rsidR="00637D24" w:rsidRPr="00285148" w:rsidRDefault="00637D24" w:rsidP="00B46D58">
      <w:pPr>
        <w:widowControl w:val="0"/>
        <w:tabs>
          <w:tab w:val="left" w:pos="1134"/>
        </w:tabs>
        <w:spacing w:after="160"/>
        <w:ind w:firstLine="567"/>
        <w:jc w:val="both"/>
        <w:rPr>
          <w:rFonts w:ascii="GHEA Grapalat" w:hAnsi="GHEA Grapalat" w:cs="Sylfaen"/>
        </w:rPr>
      </w:pPr>
    </w:p>
    <w:p w14:paraId="230A7EE8" w14:textId="77777777" w:rsidR="00096865" w:rsidRPr="00285148" w:rsidRDefault="005066AC" w:rsidP="005066AC">
      <w:pPr>
        <w:rPr>
          <w:rFonts w:ascii="GHEA Grapalat" w:hAnsi="GHEA Grapalat"/>
          <w:b/>
        </w:rPr>
      </w:pPr>
      <w:r w:rsidRPr="00285148">
        <w:rPr>
          <w:rFonts w:ascii="GHEA Grapalat" w:hAnsi="GHEA Grapalat"/>
          <w:b/>
        </w:rPr>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285148">
        <w:rPr>
          <w:rFonts w:ascii="GHEA Grapalat" w:hAnsi="GHEA Grapalat"/>
        </w:rPr>
        <w:lastRenderedPageBreak/>
        <w:t>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r w:rsidRPr="002851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285148" w:rsidRDefault="00C87BF8" w:rsidP="00C87BF8">
      <w:pPr>
        <w:widowControl w:val="0"/>
        <w:spacing w:after="160"/>
        <w:ind w:firstLine="567"/>
        <w:jc w:val="both"/>
        <w:rPr>
          <w:rFonts w:ascii="GHEA Grapalat" w:hAnsi="GHEA Grapalat" w:cs="Sylfaen"/>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285148" w:rsidRDefault="00AE679C" w:rsidP="00B46D58">
      <w:pPr>
        <w:widowControl w:val="0"/>
        <w:spacing w:after="160"/>
        <w:jc w:val="center"/>
        <w:rPr>
          <w:rFonts w:ascii="GHEA Grapalat" w:hAnsi="GHEA Grapalat" w:cs="Sylfaen"/>
          <w:b/>
        </w:rPr>
      </w:pPr>
    </w:p>
    <w:p w14:paraId="72F57995" w14:textId="77777777" w:rsidR="004373E3" w:rsidRPr="00285148" w:rsidRDefault="004373E3" w:rsidP="00B46D58">
      <w:pPr>
        <w:rPr>
          <w:rFonts w:ascii="GHEA Grapalat" w:hAnsi="GHEA Grapalat"/>
          <w:b/>
        </w:rPr>
      </w:pPr>
      <w:r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BodyText"/>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--объявлени</w:t>
      </w:r>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утвержденн</w:t>
      </w:r>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FootnoteReference"/>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lastRenderedPageBreak/>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4.2.</w:t>
      </w:r>
      <w:r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77777777"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4.3.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1ECAE715"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t xml:space="preserve">под кодом </w:t>
      </w:r>
      <w:r w:rsidR="007F59A9" w:rsidRPr="00285148">
        <w:rPr>
          <w:rFonts w:ascii="GHEA Grapalat" w:hAnsi="GHEA Grapalat"/>
          <w:sz w:val="24"/>
          <w:szCs w:val="24"/>
        </w:rPr>
        <w:t>"</w:t>
      </w:r>
      <w:r w:rsidR="00953DEB">
        <w:rPr>
          <w:rFonts w:ascii="GHEA Grapalat" w:hAnsi="GHEA Grapalat"/>
          <w:b/>
          <w:sz w:val="24"/>
          <w:szCs w:val="24"/>
        </w:rPr>
        <w:t>ԵՔԶԱԿ-ԳՀԱՊՁԲ-24/05</w:t>
      </w:r>
      <w:r w:rsidR="007F59A9" w:rsidRPr="00285148">
        <w:rPr>
          <w:rFonts w:ascii="GHEA Grapalat" w:hAnsi="GHEA Grapalat"/>
          <w:sz w:val="24"/>
          <w:szCs w:val="24"/>
        </w:rPr>
        <w:t>"</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r w:rsidR="00350210" w:rsidRPr="00285148">
        <w:rPr>
          <w:rFonts w:ascii="GHEA Grapalat" w:hAnsi="GHEA Grapalat"/>
          <w:b/>
        </w:rPr>
        <w:t>-</w:t>
      </w:r>
      <w:r w:rsidR="005A6435" w:rsidRPr="00285148">
        <w:rPr>
          <w:rFonts w:ascii="GHEA Grapalat" w:hAnsi="GHEA Grapalat"/>
          <w:b/>
        </w:rPr>
        <w:t xml:space="preserve">  ОБЪЯВЛЕНИЕ </w:t>
      </w:r>
      <w:r w:rsidRPr="00285148">
        <w:rPr>
          <w:rFonts w:ascii="GHEA Grapalat" w:hAnsi="GHEA Grapalat"/>
          <w:b/>
        </w:rPr>
        <w:t>*</w:t>
      </w:r>
    </w:p>
    <w:p w14:paraId="54B481C6" w14:textId="17D93CB7" w:rsidR="00B2572B" w:rsidRPr="00285148" w:rsidRDefault="00B2572B" w:rsidP="00B46D58">
      <w:pPr>
        <w:pStyle w:val="Heading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75FB2FB5" w:rsidR="00374F4A" w:rsidRPr="00285148" w:rsidRDefault="00953DEB" w:rsidP="00B46D58">
      <w:pPr>
        <w:jc w:val="both"/>
        <w:rPr>
          <w:rFonts w:ascii="GHEA Grapalat" w:hAnsi="GHEA Grapalat" w:cs="Sylfaen"/>
        </w:rPr>
      </w:pPr>
      <w:r w:rsidRPr="00953DEB">
        <w:rPr>
          <w:rFonts w:ascii="GHEA Grapalat" w:hAnsi="GHEA Grapalat"/>
        </w:rPr>
        <w:t xml:space="preserve">Ереванский "Канакер-Зейтун" </w:t>
      </w:r>
      <w:r>
        <w:rPr>
          <w:rFonts w:ascii="GHEA Grapalat" w:hAnsi="GHEA Grapalat"/>
        </w:rPr>
        <w:t>Ц</w:t>
      </w:r>
      <w:r w:rsidRPr="00953DEB">
        <w:rPr>
          <w:rFonts w:ascii="GHEA Grapalat" w:hAnsi="GHEA Grapalat"/>
        </w:rPr>
        <w:t>З ЗАО</w:t>
      </w:r>
      <w:r>
        <w:rPr>
          <w:rFonts w:ascii="GHEA Grapalat" w:hAnsi="GHEA Grapalat"/>
        </w:rPr>
        <w:t xml:space="preserve"> </w:t>
      </w:r>
      <w:r w:rsidR="00374F4A" w:rsidRPr="00285148">
        <w:rPr>
          <w:rFonts w:ascii="GHEA Grapalat" w:hAnsi="GHEA Grapalat"/>
        </w:rPr>
        <w:t xml:space="preserve">под кодом </w:t>
      </w:r>
      <w:r w:rsidR="007F59A9" w:rsidRPr="00285148">
        <w:rPr>
          <w:rFonts w:ascii="GHEA Grapalat" w:hAnsi="GHEA Grapalat"/>
        </w:rPr>
        <w:t>"</w:t>
      </w:r>
      <w:r>
        <w:rPr>
          <w:rFonts w:ascii="GHEA Grapalat" w:hAnsi="GHEA Grapalat"/>
          <w:b/>
        </w:rPr>
        <w:t>ԵՔԶԱԿ-ԳՀԱՊՁԲ-24/05</w:t>
      </w:r>
      <w:r w:rsidR="007F59A9" w:rsidRPr="00285148">
        <w:rPr>
          <w:rFonts w:ascii="GHEA Grapalat" w:hAnsi="GHEA Grapalat"/>
        </w:rPr>
        <w:t>"</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Настоящим _________________________________объявляет и подтверждает,что:</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2617888E" w:rsidR="00FE5520" w:rsidRPr="00285148" w:rsidRDefault="00FE5520" w:rsidP="00FE5520">
      <w:pPr>
        <w:rPr>
          <w:rFonts w:ascii="GHEA Grapalat" w:hAnsi="GHEA Grapalat" w:cs="Sylfaen"/>
          <w:sz w:val="20"/>
          <w:lang w:val="hy-AM"/>
        </w:rPr>
      </w:pPr>
      <w:r w:rsidRPr="00285148">
        <w:rPr>
          <w:rFonts w:ascii="GHEA Grapalat" w:hAnsi="GHEA Grapalat"/>
          <w:lang w:val="hy-AM"/>
        </w:rPr>
        <w:lastRenderedPageBreak/>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r w:rsidRPr="00285148">
        <w:rPr>
          <w:rFonts w:ascii="GHEA Grapalat" w:hAnsi="GHEA Grapalat"/>
          <w:spacing w:val="-4"/>
        </w:rPr>
        <w:t xml:space="preserve">на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Pr="00285148">
        <w:rPr>
          <w:rFonts w:ascii="GHEA Grapalat" w:hAnsi="GHEA Grapalat"/>
        </w:rPr>
        <w:t>"</w:t>
      </w:r>
      <w:r w:rsidR="00953DEB">
        <w:rPr>
          <w:rFonts w:ascii="GHEA Grapalat" w:hAnsi="GHEA Grapalat"/>
          <w:b/>
        </w:rPr>
        <w:t>ԵՔԶԱԿ-ԳՀԱՊՁԲ-24/05</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42AD816C" w:rsidR="00FE5520" w:rsidRPr="00285148" w:rsidRDefault="00FE5520" w:rsidP="00FE5520">
      <w:pPr>
        <w:pStyle w:val="ListParagraph"/>
        <w:widowControl w:val="0"/>
        <w:numPr>
          <w:ilvl w:val="0"/>
          <w:numId w:val="33"/>
        </w:numPr>
        <w:tabs>
          <w:tab w:val="left" w:pos="567"/>
        </w:tabs>
        <w:spacing w:after="160"/>
        <w:jc w:val="both"/>
        <w:rPr>
          <w:rFonts w:ascii="GHEA Grapalat" w:hAnsi="GHEA Grapalat" w:cs="Arial"/>
        </w:rPr>
      </w:pPr>
      <w:r w:rsidRPr="00285148">
        <w:rPr>
          <w:rFonts w:ascii="GHEA Grapalat" w:hAnsi="GHEA Grapalat"/>
        </w:rPr>
        <w:t>в рамках участия в открытом конкурсе под кодом "</w:t>
      </w:r>
      <w:r w:rsidR="00953DEB">
        <w:rPr>
          <w:rFonts w:ascii="GHEA Grapalat" w:hAnsi="GHEA Grapalat"/>
          <w:b/>
        </w:rPr>
        <w:t>ԵՔԶԱԿ-ԳՀԱՊՁԲ-24/05</w:t>
      </w:r>
      <w:r w:rsidRPr="00285148">
        <w:rPr>
          <w:rFonts w:ascii="GHEA Grapalat" w:hAnsi="GHEA Grapalat"/>
        </w:rPr>
        <w:t>"*</w:t>
      </w:r>
    </w:p>
    <w:p w14:paraId="31B1B7B6"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rPr>
      </w:pPr>
      <w:r w:rsidRPr="00285148">
        <w:rPr>
          <w:rFonts w:ascii="GHEA Grapalat" w:hAnsi="GHEA Grapalat"/>
        </w:rPr>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и, злоупотребления доминирующим положением и антиконкурентного соглашения,</w:t>
      </w:r>
    </w:p>
    <w:p w14:paraId="09E1A167"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BodyTextIndent"/>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8"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r w:rsidRPr="00285148">
        <w:rPr>
          <w:rFonts w:ascii="GHEA Grapalat" w:hAnsi="GHEA Grapalat"/>
        </w:rPr>
        <w:t>Ниже  ----------------------------------------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366D4764" w14:textId="1F0E5666" w:rsidR="007D1008" w:rsidRPr="00285148" w:rsidRDefault="00FE5520" w:rsidP="00FE5520">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FootnoteReference"/>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r w:rsidR="006B3E56" w:rsidRPr="00285148">
        <w:rPr>
          <w:rStyle w:val="FootnoteReference"/>
          <w:rFonts w:ascii="GHEA Grapalat" w:hAnsi="GHEA Grapalat"/>
          <w:sz w:val="28"/>
          <w:szCs w:val="28"/>
        </w:rPr>
        <w:lastRenderedPageBreak/>
        <w:footnoteReference w:customMarkFollows="1" w:id="4"/>
        <w:t>**</w:t>
      </w:r>
      <w:r w:rsidR="009A73EA" w:rsidRPr="00285148">
        <w:rPr>
          <w:rFonts w:ascii="GHEA Grapalat" w:hAnsi="GHEA Grapalat"/>
          <w:sz w:val="28"/>
          <w:szCs w:val="28"/>
        </w:rPr>
        <w:t>.</w:t>
      </w:r>
      <w:r w:rsidR="006B3E56" w:rsidRPr="00285148">
        <w:rPr>
          <w:rFonts w:ascii="GHEA Grapalat" w:hAnsi="GHEA Grapalat"/>
        </w:rPr>
        <w:t xml:space="preserve"> </w:t>
      </w:r>
      <w:r w:rsidR="007D1008" w:rsidRPr="00285148">
        <w:rPr>
          <w:rFonts w:ascii="GHEA Grapalat" w:hAnsi="GHEA Grapalat"/>
        </w:rPr>
        <w:br w:type="page"/>
      </w:r>
    </w:p>
    <w:p w14:paraId="19588539" w14:textId="77777777" w:rsidR="00923711" w:rsidRPr="00285148" w:rsidRDefault="00923711">
      <w:pPr>
        <w:rPr>
          <w:rFonts w:ascii="GHEA Grapalat" w:hAnsi="GHEA Grapalat"/>
        </w:rPr>
      </w:pPr>
    </w:p>
    <w:p w14:paraId="73FB9087" w14:textId="77777777" w:rsidR="00110534" w:rsidRPr="00285148" w:rsidRDefault="00F36AD3" w:rsidP="00B46D58">
      <w:pPr>
        <w:jc w:val="both"/>
        <w:rPr>
          <w:rFonts w:ascii="GHEA Grapalat" w:hAnsi="GHEA Grapalat"/>
        </w:rPr>
      </w:pPr>
      <w:r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r w:rsidRPr="00285148">
        <w:rPr>
          <w:rFonts w:ascii="GHEA Grapalat" w:hAnsi="GHEA Grapalat"/>
        </w:rPr>
        <w:t xml:space="preserve">Прилагается  </w:t>
      </w:r>
      <w:r w:rsidR="00F855BB" w:rsidRPr="00285148">
        <w:rPr>
          <w:rFonts w:ascii="GHEA Grapalat" w:hAnsi="GHEA Grapalat"/>
        </w:rPr>
        <w:t xml:space="preserve">полное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3FF41B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285148" w:rsidRDefault="006B3E56" w:rsidP="00B46D58">
      <w:pPr>
        <w:tabs>
          <w:tab w:val="left" w:pos="7371"/>
        </w:tabs>
        <w:spacing w:after="160"/>
        <w:ind w:left="3544" w:firstLine="3"/>
        <w:jc w:val="both"/>
        <w:rPr>
          <w:rFonts w:ascii="GHEA Grapalat" w:hAnsi="GHEA Grapalat"/>
          <w:sz w:val="16"/>
        </w:rPr>
      </w:pPr>
    </w:p>
    <w:p w14:paraId="645C95E0" w14:textId="77777777" w:rsidR="006B3E56" w:rsidRPr="00285148" w:rsidRDefault="006B3E56" w:rsidP="00B46D58">
      <w:pPr>
        <w:tabs>
          <w:tab w:val="left" w:pos="7371"/>
        </w:tabs>
        <w:spacing w:after="160"/>
        <w:ind w:left="3544" w:firstLine="3"/>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77777777" w:rsidR="00D043C1" w:rsidRPr="0028514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1,1</w:t>
      </w:r>
    </w:p>
    <w:p w14:paraId="0A8B233C" w14:textId="76382F42" w:rsidR="00D043C1" w:rsidRPr="00285148" w:rsidRDefault="00D043C1" w:rsidP="00D043C1">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953DEB">
        <w:rPr>
          <w:rFonts w:ascii="GHEA Grapalat" w:hAnsi="GHEA Grapalat"/>
          <w:b/>
          <w:sz w:val="24"/>
          <w:szCs w:val="24"/>
        </w:rPr>
        <w:t>ԵՔԶԱԿ-ԳՀԱՊՁԲ-24/05</w:t>
      </w:r>
      <w:r w:rsidR="00FE5520" w:rsidRPr="00285148">
        <w:rPr>
          <w:rFonts w:ascii="GHEA Grapalat" w:hAnsi="GHEA Grapalat"/>
          <w:sz w:val="24"/>
          <w:szCs w:val="24"/>
        </w:rPr>
        <w:t>"</w:t>
      </w:r>
      <w:r w:rsidRPr="00285148">
        <w:rPr>
          <w:rStyle w:val="FootnoteReference"/>
          <w:rFonts w:ascii="GHEA Grapalat" w:hAnsi="GHEA Grapalat"/>
          <w:b/>
          <w:sz w:val="24"/>
          <w:szCs w:val="24"/>
        </w:rPr>
        <w:footnoteReference w:customMarkFollows="1" w:id="5"/>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Heading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 xml:space="preserve">_____________________________,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378220A5"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FE5520" w:rsidRPr="00285148">
        <w:rPr>
          <w:rFonts w:ascii="GHEA Grapalat" w:hAnsi="GHEA Grapalat"/>
        </w:rPr>
        <w:t>"</w:t>
      </w:r>
      <w:r w:rsidR="00953DEB">
        <w:rPr>
          <w:rFonts w:ascii="GHEA Grapalat" w:hAnsi="GHEA Grapalat"/>
          <w:b/>
        </w:rPr>
        <w:t>ԵՔԶԱԿ-ԳՀԱՊՁԲ-24/05</w:t>
      </w:r>
      <w:r w:rsidR="00FE5520" w:rsidRPr="00285148">
        <w:rPr>
          <w:rFonts w:ascii="GHEA Grapalat" w:hAnsi="GHEA Grapalat"/>
        </w:rPr>
        <w:t>"</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Heading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139C23C0" w:rsidR="00AB6E69" w:rsidRPr="00285148"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953DEB">
        <w:rPr>
          <w:rFonts w:ascii="GHEA Grapalat" w:hAnsi="GHEA Grapalat"/>
          <w:b/>
          <w:sz w:val="24"/>
          <w:szCs w:val="24"/>
        </w:rPr>
        <w:t>ԵՔԶԱԿ-ԳՀԱՊՁԲ-24/05</w:t>
      </w:r>
      <w:r w:rsidR="00FE5520" w:rsidRPr="00285148">
        <w:rPr>
          <w:rFonts w:ascii="GHEA Grapalat" w:hAnsi="GHEA Grapalat"/>
          <w:sz w:val="24"/>
          <w:szCs w:val="24"/>
        </w:rPr>
        <w:t>"</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ДЕКЛАРАЦИИ О РЕАЛЬНЫХ  БЕНЕФИЦИАРАХ</w:t>
      </w:r>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Адрес </w:t>
            </w:r>
            <w:ins w:id="9"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77777777" w:rsidR="00F016A2" w:rsidRPr="00285148" w:rsidRDefault="00F016A2" w:rsidP="00F016A2">
      <w:pPr>
        <w:rPr>
          <w:rFonts w:ascii="GHEA Grapalat" w:eastAsia="GHEA Grapalat" w:hAnsi="GHEA Grapalat" w:cs="GHEA Grapalat"/>
        </w:rPr>
      </w:pPr>
      <w:r w:rsidRPr="00285148">
        <w:rPr>
          <w:rFonts w:ascii="GHEA Grapalat" w:hAnsi="GHEA Grapalat"/>
        </w:rPr>
        <w:br w:type="page"/>
      </w: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lastRenderedPageBreak/>
        <w:t>Данные листинга  акций</w:t>
      </w:r>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Вид участия</w:t>
            </w:r>
          </w:p>
        </w:tc>
        <w:tc>
          <w:tcPr>
            <w:tcW w:w="6178" w:type="dxa"/>
            <w:vAlign w:val="center"/>
          </w:tcPr>
          <w:p w14:paraId="4D2C8DF7"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r w:rsidRPr="00285148">
        <w:rPr>
          <w:rFonts w:ascii="GHEA Grapalat" w:hAnsi="GHEA Grapalat"/>
        </w:rPr>
        <w:br w:type="page"/>
      </w: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77777777" w:rsidR="00F016A2" w:rsidRPr="00285148" w:rsidRDefault="00F016A2" w:rsidP="00F016A2">
      <w:pPr>
        <w:rPr>
          <w:rFonts w:ascii="GHEA Grapalat" w:eastAsia="GHEA Grapalat" w:hAnsi="GHEA Grapalat" w:cs="GHEA Grapalat"/>
          <w:b/>
        </w:rPr>
      </w:pPr>
      <w:r w:rsidRPr="00285148">
        <w:rPr>
          <w:rFonts w:ascii="GHEA Grapalat" w:hAnsi="GHEA Grapalat"/>
        </w:rPr>
        <w:br w:type="page"/>
      </w: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BA64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BA64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285148">
              <w:rPr>
                <w:rFonts w:ascii="GHEA Grapalat" w:eastAsia="GHEA Grapalat" w:hAnsi="GHEA Grapalat" w:cs="GHEA Grapalat"/>
              </w:rPr>
              <w:lastRenderedPageBreak/>
              <w:t>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BA64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BA643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Осуществление контроля за </w:t>
            </w:r>
            <w:r w:rsidRPr="00285148">
              <w:rPr>
                <w:rFonts w:ascii="GHEA Grapalat" w:eastAsia="GHEA Grapalat" w:hAnsi="GHEA Grapalat" w:cs="GHEA Grapalat"/>
                <w:color w:val="000000"/>
              </w:rPr>
              <w:lastRenderedPageBreak/>
              <w:t>организацией</w:t>
            </w:r>
          </w:p>
        </w:tc>
        <w:tc>
          <w:tcPr>
            <w:tcW w:w="6180" w:type="dxa"/>
            <w:vAlign w:val="center"/>
          </w:tcPr>
          <w:p w14:paraId="799D0A64"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BA643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BA64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77777777" w:rsidR="00F016A2" w:rsidRPr="002851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5148">
        <w:rPr>
          <w:rFonts w:ascii="GHEA Grapalat" w:hAnsi="GHEA Grapalat"/>
        </w:rPr>
        <w:br w:type="page"/>
      </w: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332A6290"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i/>
        </w:rPr>
      </w:pPr>
      <w:r w:rsidRPr="00285148">
        <w:rPr>
          <w:rFonts w:ascii="GHEA Grapalat" w:eastAsia="GHEA Grapalat" w:hAnsi="GHEA Grapalat" w:cs="GHEA Grapalat"/>
          <w:i/>
        </w:rPr>
        <w:br w:type="page"/>
      </w:r>
    </w:p>
    <w:p w14:paraId="7C13F50B" w14:textId="77777777" w:rsidR="00F016A2" w:rsidRPr="0028514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5148" w14:paraId="0B894474" w14:textId="77777777" w:rsidTr="006D2CDF">
        <w:tc>
          <w:tcPr>
            <w:tcW w:w="9016"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6D2CDF">
        <w:trPr>
          <w:trHeight w:val="10187"/>
        </w:trPr>
        <w:tc>
          <w:tcPr>
            <w:tcW w:w="9016"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10"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ListParagraph"/>
        <w:numPr>
          <w:ilvl w:val="0"/>
          <w:numId w:val="27"/>
        </w:numPr>
        <w:spacing w:after="200" w:line="360" w:lineRule="auto"/>
        <w:contextualSpacing/>
        <w:jc w:val="both"/>
        <w:rPr>
          <w:rFonts w:ascii="GHEA Grapalat" w:hAnsi="GHEA Grapalat"/>
        </w:rPr>
      </w:pPr>
      <w:r w:rsidRPr="002851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r w:rsidRPr="002851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851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851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ListParagraph"/>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lastRenderedPageBreak/>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r w:rsidRPr="002851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2851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r w:rsidRPr="002851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r w:rsidRPr="00285148">
        <w:rPr>
          <w:rFonts w:ascii="GHEA Grapalat" w:hAnsi="GHEA Grapalat"/>
        </w:rPr>
        <w:t>ым</w:t>
      </w:r>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r w:rsidRPr="002851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2851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6D9E63CB"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953DEB">
        <w:rPr>
          <w:rFonts w:ascii="GHEA Grapalat" w:hAnsi="GHEA Grapalat"/>
          <w:b/>
          <w:sz w:val="24"/>
          <w:szCs w:val="24"/>
        </w:rPr>
        <w:t>ԵՔԶԱԿ-ԳՀԱՊՁԲ-24/05</w:t>
      </w:r>
      <w:r w:rsidR="00FE5520" w:rsidRPr="00285148">
        <w:rPr>
          <w:rFonts w:ascii="GHEA Grapalat" w:hAnsi="GHEA Grapalat"/>
          <w:sz w:val="24"/>
          <w:szCs w:val="24"/>
        </w:rPr>
        <w:t>"</w:t>
      </w:r>
      <w:r w:rsidR="00DC619D" w:rsidRPr="00285148">
        <w:rPr>
          <w:rStyle w:val="FootnoteReference"/>
          <w:rFonts w:ascii="GHEA Grapalat" w:hAnsi="GHEA Grapalat"/>
          <w:b/>
          <w:sz w:val="24"/>
          <w:szCs w:val="24"/>
        </w:rPr>
        <w:footnoteReference w:customMarkFollows="1" w:id="6"/>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49433656"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FE5520" w:rsidRPr="00285148">
        <w:rPr>
          <w:rFonts w:ascii="GHEA Grapalat" w:hAnsi="GHEA Grapalat"/>
        </w:rPr>
        <w:t>"</w:t>
      </w:r>
      <w:r w:rsidR="00953DEB">
        <w:rPr>
          <w:rFonts w:ascii="GHEA Grapalat" w:hAnsi="GHEA Grapalat"/>
          <w:b/>
        </w:rPr>
        <w:t>ԵՔԶԱԿ-ԳՀԱՊՁԲ-24/05</w:t>
      </w:r>
      <w:r w:rsidR="00FE5520" w:rsidRPr="00285148">
        <w:rPr>
          <w:rFonts w:ascii="GHEA Grapalat" w:hAnsi="GHEA Grapalat"/>
        </w:rPr>
        <w:t>"</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953DEB">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953DEB">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953DEB">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953DEB">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953DEB">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FootnoteReference"/>
                <w:rFonts w:ascii="GHEA Grapalat" w:hAnsi="GHEA Grapalat"/>
                <w:b/>
                <w:sz w:val="20"/>
                <w:szCs w:val="20"/>
              </w:rPr>
              <w:footnoteReference w:customMarkFollows="1" w:id="7"/>
              <w:t>**</w:t>
            </w:r>
          </w:p>
          <w:p w14:paraId="3AF59377"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953DE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953DEB">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953DEB">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953DEB">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953DEB">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953DEB">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953D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953DEB">
            <w:pPr>
              <w:widowControl w:val="0"/>
              <w:jc w:val="center"/>
              <w:rPr>
                <w:rFonts w:ascii="GHEA Grapalat" w:hAnsi="GHEA Grapalat"/>
                <w:sz w:val="20"/>
                <w:szCs w:val="20"/>
              </w:rPr>
            </w:pPr>
          </w:p>
        </w:tc>
      </w:tr>
      <w:tr w:rsidR="00FE5520" w:rsidRPr="00285148" w14:paraId="4A48252B" w14:textId="77777777" w:rsidTr="00953DE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953DEB">
            <w:pPr>
              <w:widowControl w:val="0"/>
              <w:rPr>
                <w:rFonts w:ascii="GHEA Grapalat" w:hAnsi="GHEA Grapalat"/>
                <w:sz w:val="20"/>
                <w:szCs w:val="20"/>
              </w:rPr>
            </w:pPr>
          </w:p>
        </w:tc>
      </w:tr>
      <w:tr w:rsidR="00FE5520" w:rsidRPr="00285148" w14:paraId="40739978" w14:textId="77777777" w:rsidTr="00953D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953DEB">
            <w:pPr>
              <w:widowControl w:val="0"/>
              <w:jc w:val="center"/>
              <w:rPr>
                <w:rFonts w:ascii="GHEA Grapalat" w:hAnsi="GHEA Grapalat"/>
                <w:sz w:val="20"/>
                <w:szCs w:val="20"/>
              </w:rPr>
            </w:pPr>
          </w:p>
        </w:tc>
      </w:tr>
      <w:tr w:rsidR="00FE5520" w:rsidRPr="00285148" w14:paraId="3635F2D4" w14:textId="77777777" w:rsidTr="00953D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953DEB">
            <w:pPr>
              <w:widowControl w:val="0"/>
              <w:jc w:val="center"/>
              <w:rPr>
                <w:rFonts w:ascii="GHEA Grapalat" w:hAnsi="GHEA Grapalat"/>
                <w:sz w:val="20"/>
                <w:szCs w:val="20"/>
              </w:rPr>
            </w:pPr>
          </w:p>
        </w:tc>
      </w:tr>
      <w:tr w:rsidR="00FE5520" w:rsidRPr="00285148" w14:paraId="616C16AA" w14:textId="77777777" w:rsidTr="00953DE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953DEB">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953DEB">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953DE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953DEB">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lastRenderedPageBreak/>
        <w:t>Приложение № 4.</w:t>
      </w:r>
      <w:r w:rsidR="00A13428" w:rsidRPr="00285148">
        <w:rPr>
          <w:rFonts w:ascii="GHEA Grapalat" w:hAnsi="GHEA Grapalat"/>
          <w:i/>
          <w:sz w:val="22"/>
          <w:szCs w:val="22"/>
        </w:rPr>
        <w:t>2</w:t>
      </w:r>
    </w:p>
    <w:p w14:paraId="284DA73A" w14:textId="35E6F19C"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t>к Приглашению на открытый конкурс</w:t>
      </w:r>
      <w:r w:rsidRPr="00285148">
        <w:rPr>
          <w:rFonts w:ascii="GHEA Grapalat" w:hAnsi="GHEA Grapalat" w:cs="GHEA Grapalat"/>
          <w:i/>
          <w:sz w:val="22"/>
          <w:szCs w:val="22"/>
        </w:rPr>
        <w:br/>
      </w:r>
      <w:r w:rsidRPr="00285148">
        <w:rPr>
          <w:rFonts w:ascii="GHEA Grapalat" w:hAnsi="GHEA Grapalat"/>
          <w:i/>
          <w:sz w:val="22"/>
          <w:szCs w:val="22"/>
        </w:rPr>
        <w:t xml:space="preserve">под кодом </w:t>
      </w:r>
      <w:r w:rsidR="00953DEB">
        <w:rPr>
          <w:rFonts w:ascii="GHEA Grapalat" w:hAnsi="GHEA Grapalat"/>
          <w:i/>
          <w:sz w:val="22"/>
          <w:szCs w:val="22"/>
        </w:rPr>
        <w:t>ԵՔԶԱԿ-ԳՀԱՊՁԲ-24/05</w:t>
      </w:r>
      <w:r w:rsidRPr="00285148">
        <w:rPr>
          <w:rFonts w:ascii="GHEA Grapalat" w:hAnsi="GHEA Grapalat"/>
          <w:i/>
          <w:sz w:val="22"/>
          <w:szCs w:val="22"/>
        </w:rPr>
        <w:t>"</w:t>
      </w:r>
      <w:r w:rsidRPr="00285148">
        <w:rPr>
          <w:rStyle w:val="FootnoteReference"/>
          <w:rFonts w:ascii="GHEA Grapalat" w:hAnsi="GHEA Grapalat"/>
          <w:i/>
          <w:sz w:val="22"/>
          <w:szCs w:val="22"/>
        </w:rPr>
        <w:footnoteReference w:customMarkFollows="1" w:id="8"/>
        <w:t>*</w:t>
      </w:r>
    </w:p>
    <w:p w14:paraId="46152E44" w14:textId="77777777" w:rsidR="003D2FE2" w:rsidRPr="00285148" w:rsidRDefault="003D2FE2" w:rsidP="003D2FE2">
      <w:pPr>
        <w:widowControl w:val="0"/>
        <w:spacing w:after="160"/>
        <w:jc w:val="center"/>
        <w:rPr>
          <w:rFonts w:ascii="GHEA Grapalat" w:hAnsi="GHEA Grapalat"/>
          <w:b/>
          <w:sz w:val="22"/>
          <w:szCs w:val="22"/>
        </w:rPr>
      </w:pPr>
    </w:p>
    <w:p w14:paraId="359CCA82"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 xml:space="preserve">СОГЛАШЕНИЕ О НЕУСТОЙКЕ </w:t>
      </w:r>
    </w:p>
    <w:p w14:paraId="5B11B4F7"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5148" w14:paraId="47355141" w14:textId="77777777" w:rsidTr="00B932B8">
        <w:tc>
          <w:tcPr>
            <w:tcW w:w="4786" w:type="dxa"/>
          </w:tcPr>
          <w:p w14:paraId="51585C78" w14:textId="77777777" w:rsidR="003D2FE2" w:rsidRPr="00285148" w:rsidRDefault="003D2FE2" w:rsidP="00B932B8">
            <w:pPr>
              <w:widowControl w:val="0"/>
              <w:spacing w:after="160"/>
              <w:rPr>
                <w:rFonts w:ascii="GHEA Grapalat" w:hAnsi="GHEA Grapalat" w:cs="GHEA Grapalat"/>
                <w:b/>
                <w:sz w:val="22"/>
                <w:szCs w:val="22"/>
                <w:lang w:val="en-US"/>
              </w:rPr>
            </w:pPr>
            <w:r w:rsidRPr="00285148">
              <w:rPr>
                <w:rFonts w:ascii="GHEA Grapalat" w:hAnsi="GHEA Grapalat"/>
                <w:sz w:val="22"/>
                <w:szCs w:val="22"/>
              </w:rPr>
              <w:t>г. Ереван</w:t>
            </w:r>
          </w:p>
        </w:tc>
        <w:tc>
          <w:tcPr>
            <w:tcW w:w="4500" w:type="dxa"/>
          </w:tcPr>
          <w:p w14:paraId="45E04148" w14:textId="77777777" w:rsidR="003D2FE2" w:rsidRPr="00285148" w:rsidRDefault="003D2FE2" w:rsidP="00B932B8">
            <w:pPr>
              <w:widowControl w:val="0"/>
              <w:spacing w:after="160"/>
              <w:jc w:val="right"/>
              <w:rPr>
                <w:rFonts w:ascii="GHEA Grapalat" w:hAnsi="GHEA Grapalat" w:cs="GHEA Grapalat"/>
                <w:b/>
                <w:sz w:val="22"/>
                <w:szCs w:val="22"/>
              </w:rPr>
            </w:pPr>
            <w:r w:rsidRPr="00285148">
              <w:rPr>
                <w:rFonts w:ascii="GHEA Grapalat" w:hAnsi="GHEA Grapalat"/>
                <w:sz w:val="22"/>
                <w:szCs w:val="22"/>
              </w:rPr>
              <w:t>"</w:t>
            </w:r>
            <w:r w:rsidRPr="00285148">
              <w:rPr>
                <w:rFonts w:ascii="GHEA Grapalat" w:hAnsi="GHEA Grapalat"/>
                <w:sz w:val="22"/>
                <w:szCs w:val="22"/>
                <w:lang w:val="en-US"/>
              </w:rPr>
              <w:tab/>
            </w:r>
            <w:r w:rsidRPr="00285148">
              <w:rPr>
                <w:rFonts w:ascii="GHEA Grapalat" w:hAnsi="GHEA Grapalat"/>
                <w:sz w:val="22"/>
                <w:szCs w:val="22"/>
              </w:rPr>
              <w:t xml:space="preserve">" </w:t>
            </w:r>
            <w:r w:rsidRPr="00285148">
              <w:rPr>
                <w:rFonts w:ascii="GHEA Grapalat" w:hAnsi="GHEA Grapalat"/>
                <w:sz w:val="22"/>
                <w:szCs w:val="22"/>
                <w:lang w:val="en-US"/>
              </w:rPr>
              <w:tab/>
            </w:r>
            <w:r w:rsidRPr="00285148">
              <w:rPr>
                <w:rFonts w:ascii="GHEA Grapalat" w:hAnsi="GHEA Grapalat"/>
                <w:sz w:val="22"/>
                <w:szCs w:val="22"/>
              </w:rPr>
              <w:t>20</w:t>
            </w:r>
            <w:r w:rsidRPr="00285148">
              <w:rPr>
                <w:rFonts w:ascii="GHEA Grapalat" w:hAnsi="GHEA Grapalat"/>
                <w:sz w:val="22"/>
                <w:szCs w:val="22"/>
                <w:lang w:val="en-US"/>
              </w:rPr>
              <w:tab/>
            </w:r>
            <w:r w:rsidRPr="00285148">
              <w:rPr>
                <w:rFonts w:ascii="GHEA Grapalat" w:hAnsi="GHEA Grapalat"/>
                <w:sz w:val="22"/>
                <w:szCs w:val="22"/>
              </w:rPr>
              <w:t>г.</w:t>
            </w:r>
            <w:r w:rsidRPr="00285148">
              <w:rPr>
                <w:rStyle w:val="FootnoteReference"/>
                <w:rFonts w:ascii="GHEA Grapalat" w:hAnsi="GHEA Grapalat"/>
                <w:sz w:val="22"/>
                <w:szCs w:val="22"/>
              </w:rPr>
              <w:footnoteReference w:customMarkFollows="1" w:id="9"/>
              <w:t>**</w:t>
            </w:r>
          </w:p>
        </w:tc>
      </w:tr>
    </w:tbl>
    <w:p w14:paraId="637B0C3E" w14:textId="77777777" w:rsidR="003D2FE2" w:rsidRPr="00285148" w:rsidRDefault="003D2FE2" w:rsidP="003D2FE2">
      <w:pPr>
        <w:widowControl w:val="0"/>
        <w:spacing w:after="160"/>
        <w:rPr>
          <w:rFonts w:ascii="GHEA Grapalat" w:hAnsi="GHEA Grapalat" w:cs="GHEA Grapalat"/>
          <w:b/>
          <w:sz w:val="22"/>
          <w:szCs w:val="22"/>
        </w:rPr>
      </w:pPr>
    </w:p>
    <w:p w14:paraId="02919A5E" w14:textId="77777777" w:rsidR="003D2FE2" w:rsidRPr="00285148" w:rsidRDefault="003D2FE2" w:rsidP="003D2FE2">
      <w:pPr>
        <w:widowControl w:val="0"/>
        <w:jc w:val="both"/>
        <w:rPr>
          <w:rFonts w:ascii="GHEA Grapalat" w:hAnsi="GHEA Grapalat" w:cs="GHEA Grapalat"/>
          <w:sz w:val="22"/>
          <w:szCs w:val="22"/>
          <w:u w:val="single"/>
          <w:vertAlign w:val="subscript"/>
        </w:rPr>
      </w:pPr>
      <w:r w:rsidRPr="00285148">
        <w:rPr>
          <w:rFonts w:ascii="GHEA Grapalat" w:hAnsi="GHEA Grapalat"/>
          <w:sz w:val="22"/>
          <w:szCs w:val="22"/>
        </w:rPr>
        <w:t>_______________________________________________, в лице директора Компании,</w:t>
      </w:r>
    </w:p>
    <w:p w14:paraId="26DBB495" w14:textId="77777777" w:rsidR="003D2FE2" w:rsidRPr="00285148" w:rsidRDefault="003D2FE2" w:rsidP="003D2FE2">
      <w:pPr>
        <w:widowControl w:val="0"/>
        <w:spacing w:after="160"/>
        <w:ind w:left="1843"/>
        <w:jc w:val="both"/>
        <w:rPr>
          <w:rFonts w:ascii="GHEA Grapalat" w:hAnsi="GHEA Grapalat"/>
          <w:sz w:val="22"/>
          <w:szCs w:val="22"/>
          <w:vertAlign w:val="superscript"/>
          <w:lang w:val="en-US"/>
        </w:rPr>
      </w:pPr>
      <w:r w:rsidRPr="00285148">
        <w:rPr>
          <w:rFonts w:ascii="GHEA Grapalat" w:hAnsi="GHEA Grapalat"/>
          <w:sz w:val="22"/>
          <w:szCs w:val="22"/>
          <w:vertAlign w:val="superscript"/>
        </w:rPr>
        <w:t>наименование Компании</w:t>
      </w:r>
    </w:p>
    <w:p w14:paraId="55AB86F4" w14:textId="77777777" w:rsidR="003D2FE2" w:rsidRPr="00285148" w:rsidRDefault="003D2FE2" w:rsidP="003D2FE2">
      <w:pPr>
        <w:widowControl w:val="0"/>
        <w:jc w:val="both"/>
        <w:rPr>
          <w:rFonts w:ascii="GHEA Grapalat" w:hAnsi="GHEA Grapalat"/>
          <w:sz w:val="22"/>
          <w:szCs w:val="22"/>
          <w:lang w:val="en-US"/>
        </w:rPr>
      </w:pPr>
      <w:r w:rsidRPr="00285148">
        <w:rPr>
          <w:rFonts w:ascii="GHEA Grapalat" w:hAnsi="GHEA Grapalat"/>
          <w:sz w:val="22"/>
          <w:szCs w:val="22"/>
          <w:lang w:val="en-US"/>
        </w:rPr>
        <w:t>_________________________________________________________________________</w:t>
      </w:r>
    </w:p>
    <w:p w14:paraId="306532C8" w14:textId="77777777" w:rsidR="003D2FE2" w:rsidRPr="00285148" w:rsidRDefault="003D2FE2" w:rsidP="003D2FE2">
      <w:pPr>
        <w:widowControl w:val="0"/>
        <w:spacing w:after="160"/>
        <w:jc w:val="center"/>
        <w:rPr>
          <w:rFonts w:ascii="GHEA Grapalat" w:hAnsi="GHEA Grapalat"/>
          <w:sz w:val="22"/>
          <w:szCs w:val="22"/>
          <w:vertAlign w:val="superscript"/>
        </w:rPr>
      </w:pPr>
      <w:r w:rsidRPr="00285148">
        <w:rPr>
          <w:rFonts w:ascii="GHEA Grapalat" w:hAnsi="GHEA Grapalat"/>
          <w:sz w:val="22"/>
          <w:szCs w:val="22"/>
          <w:vertAlign w:val="superscript"/>
        </w:rPr>
        <w:t>имя, фамилия, паспортные данные директора компании</w:t>
      </w:r>
    </w:p>
    <w:p w14:paraId="3559EAF7" w14:textId="77777777" w:rsidR="003D2FE2" w:rsidRPr="00285148" w:rsidRDefault="003D2FE2" w:rsidP="003D2FE2">
      <w:pPr>
        <w:widowControl w:val="0"/>
        <w:spacing w:after="160"/>
        <w:jc w:val="both"/>
        <w:rPr>
          <w:rFonts w:ascii="GHEA Grapalat" w:hAnsi="GHEA Grapalat" w:cs="GHEA Grapalat"/>
          <w:sz w:val="22"/>
          <w:szCs w:val="22"/>
        </w:rPr>
      </w:pPr>
      <w:r w:rsidRPr="002851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28514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1. Предмет соглашения</w:t>
      </w:r>
    </w:p>
    <w:p w14:paraId="3B1E12A2" w14:textId="77777777" w:rsidR="003D2FE2" w:rsidRPr="00285148" w:rsidRDefault="003D2FE2" w:rsidP="003D2FE2">
      <w:pPr>
        <w:widowControl w:val="0"/>
        <w:tabs>
          <w:tab w:val="left" w:pos="567"/>
        </w:tabs>
        <w:jc w:val="both"/>
        <w:rPr>
          <w:rFonts w:ascii="GHEA Grapalat" w:hAnsi="GHEA Grapalat" w:cs="GHEA Grapalat"/>
          <w:spacing w:val="-6"/>
          <w:sz w:val="22"/>
          <w:szCs w:val="22"/>
        </w:rPr>
      </w:pPr>
      <w:r w:rsidRPr="00285148">
        <w:rPr>
          <w:rFonts w:ascii="GHEA Grapalat" w:hAnsi="GHEA Grapalat"/>
          <w:sz w:val="22"/>
          <w:szCs w:val="22"/>
        </w:rPr>
        <w:t>1</w:t>
      </w:r>
      <w:r w:rsidRPr="00285148">
        <w:rPr>
          <w:rFonts w:ascii="GHEA Grapalat" w:hAnsi="GHEA Grapalat"/>
          <w:spacing w:val="-6"/>
          <w:sz w:val="22"/>
          <w:szCs w:val="22"/>
        </w:rPr>
        <w:t>.1.</w:t>
      </w:r>
      <w:r w:rsidRPr="0028514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285148" w:rsidRDefault="003D2FE2" w:rsidP="003D2FE2">
      <w:pPr>
        <w:widowControl w:val="0"/>
        <w:tabs>
          <w:tab w:val="left" w:pos="284"/>
        </w:tabs>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наименование заказчика</w:t>
      </w:r>
    </w:p>
    <w:p w14:paraId="06F0D27A" w14:textId="77777777" w:rsidR="003D2FE2" w:rsidRPr="00285148" w:rsidRDefault="003D2FE2" w:rsidP="003D2FE2">
      <w:pPr>
        <w:widowControl w:val="0"/>
        <w:jc w:val="both"/>
        <w:rPr>
          <w:rFonts w:ascii="GHEA Grapalat" w:hAnsi="GHEA Grapalat" w:cs="GHEA Grapalat"/>
          <w:sz w:val="22"/>
          <w:szCs w:val="22"/>
        </w:rPr>
      </w:pPr>
      <w:r w:rsidRPr="00285148">
        <w:rPr>
          <w:rFonts w:ascii="GHEA Grapalat" w:hAnsi="GHEA Grapalat"/>
          <w:sz w:val="22"/>
          <w:szCs w:val="22"/>
        </w:rPr>
        <w:t>процедуре закупок под кодом ____________________________________________ *.</w:t>
      </w:r>
    </w:p>
    <w:p w14:paraId="5FC73C81" w14:textId="77777777" w:rsidR="003D2FE2" w:rsidRPr="00285148" w:rsidRDefault="003D2FE2" w:rsidP="003D2FE2">
      <w:pPr>
        <w:widowControl w:val="0"/>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код процедуры</w:t>
      </w:r>
    </w:p>
    <w:p w14:paraId="796904D0"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1.2.</w:t>
      </w:r>
      <w:r w:rsidRPr="00285148">
        <w:rPr>
          <w:rFonts w:ascii="GHEA Grapalat" w:hAnsi="GHEA Grapalat"/>
          <w:sz w:val="22"/>
          <w:szCs w:val="22"/>
        </w:rPr>
        <w:tab/>
      </w:r>
      <w:r w:rsidRPr="00285148">
        <w:rPr>
          <w:rFonts w:ascii="GHEA Grapalat" w:hAnsi="GHEA Grapalat" w:cs="GHEA Grapalat"/>
          <w:sz w:val="22"/>
          <w:szCs w:val="22"/>
        </w:rPr>
        <w:t xml:space="preserve">В качестве участника, </w:t>
      </w:r>
      <w:r w:rsidRPr="00285148">
        <w:rPr>
          <w:rFonts w:ascii="GHEA Grapalat" w:hAnsi="GHEA Grapalat" w:cs="GHEA Grapalat"/>
          <w:sz w:val="22"/>
          <w:szCs w:val="22"/>
          <w:lang w:val="hy-AM"/>
        </w:rPr>
        <w:t>օ</w:t>
      </w:r>
      <w:r w:rsidRPr="002851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5148">
        <w:rPr>
          <w:rFonts w:ascii="GHEA Grapalat" w:hAnsi="GHEA Grapalat" w:cs="GHEA Grapalat"/>
          <w:sz w:val="22"/>
          <w:szCs w:val="22"/>
          <w:lang w:val="en-US"/>
        </w:rPr>
        <w:t>K</w:t>
      </w:r>
      <w:r w:rsidRPr="00285148">
        <w:rPr>
          <w:rFonts w:ascii="GHEA Grapalat" w:hAnsi="GHEA Grapalat" w:cs="GHEA Grapalat"/>
          <w:sz w:val="22"/>
          <w:szCs w:val="22"/>
        </w:rPr>
        <w:t xml:space="preserve">омпания </w:t>
      </w:r>
      <w:r w:rsidRPr="002851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1.3.</w:t>
      </w:r>
      <w:r w:rsidRPr="00285148">
        <w:rPr>
          <w:rFonts w:ascii="GHEA Grapalat" w:hAnsi="GHEA Grapalat"/>
          <w:sz w:val="22"/>
          <w:szCs w:val="22"/>
        </w:rPr>
        <w:tab/>
        <w:t>Подписав платежное требование (далее — Требование), прилагаемое к</w:t>
      </w:r>
      <w:r w:rsidRPr="00285148">
        <w:rPr>
          <w:sz w:val="22"/>
          <w:szCs w:val="22"/>
          <w:lang w:val="en-US"/>
        </w:rPr>
        <w:t> </w:t>
      </w:r>
      <w:r w:rsidRPr="0028514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а)</w:t>
      </w:r>
      <w:r w:rsidRPr="002851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б)</w:t>
      </w:r>
      <w:r w:rsidRPr="002851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285148">
        <w:rPr>
          <w:rFonts w:ascii="GHEA Grapalat" w:hAnsi="GHEA Grapalat"/>
          <w:sz w:val="22"/>
          <w:szCs w:val="22"/>
        </w:rPr>
        <w:lastRenderedPageBreak/>
        <w:t xml:space="preserve">акцептования. </w:t>
      </w:r>
    </w:p>
    <w:p w14:paraId="797F645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в)</w:t>
      </w:r>
      <w:r w:rsidRPr="002851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г)</w:t>
      </w:r>
      <w:r w:rsidRPr="0028514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д)</w:t>
      </w:r>
      <w:r w:rsidRPr="002851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1.4.</w:t>
      </w:r>
      <w:r w:rsidRPr="002851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5148">
        <w:rPr>
          <w:rFonts w:ascii="Courier New" w:hAnsi="Courier New" w:cs="Courier New"/>
          <w:sz w:val="22"/>
          <w:szCs w:val="22"/>
          <w:lang w:val="en-US"/>
        </w:rPr>
        <w:t> </w:t>
      </w:r>
      <w:r w:rsidRPr="002851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1.5.</w:t>
      </w:r>
      <w:r w:rsidRPr="0028514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1.6. Банк не несет какой-либо ответственности за риски (понесенные</w:t>
      </w:r>
      <w:r w:rsidRPr="00285148">
        <w:rPr>
          <w:rFonts w:ascii="Courier New" w:hAnsi="Courier New" w:cs="Courier New"/>
          <w:sz w:val="22"/>
          <w:szCs w:val="22"/>
          <w:lang w:val="en-US"/>
        </w:rPr>
        <w:t> </w:t>
      </w:r>
      <w:r w:rsidRPr="002851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sz w:val="22"/>
          <w:szCs w:val="22"/>
          <w:lang w:val="en-US"/>
        </w:rPr>
        <w:t> </w:t>
      </w:r>
      <w:r w:rsidRPr="0028514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1.7.</w:t>
      </w:r>
      <w:r w:rsidRPr="002851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1.8.</w:t>
      </w:r>
      <w:r w:rsidRPr="00285148">
        <w:rPr>
          <w:rFonts w:ascii="GHEA Grapalat" w:hAnsi="GHEA Grapalat"/>
          <w:sz w:val="22"/>
          <w:szCs w:val="22"/>
        </w:rPr>
        <w:tab/>
        <w:t>В случае если в течение десяти рабочих дней после представления в</w:t>
      </w:r>
      <w:r w:rsidRPr="00285148">
        <w:rPr>
          <w:rFonts w:ascii="Courier New" w:hAnsi="Courier New" w:cs="Courier New"/>
          <w:sz w:val="22"/>
          <w:szCs w:val="22"/>
          <w:lang w:val="en-US"/>
        </w:rPr>
        <w:t> </w:t>
      </w:r>
      <w:r w:rsidRPr="00285148">
        <w:rPr>
          <w:rFonts w:ascii="GHEA Grapalat" w:hAnsi="GHEA Grapalat"/>
          <w:sz w:val="22"/>
          <w:szCs w:val="22"/>
        </w:rPr>
        <w:t>Банк настоящего Соглашения и прилагаемого Требования по независящим от</w:t>
      </w:r>
      <w:r w:rsidRPr="00285148">
        <w:rPr>
          <w:rFonts w:ascii="Courier New" w:hAnsi="Courier New" w:cs="Courier New"/>
          <w:sz w:val="22"/>
          <w:szCs w:val="22"/>
          <w:lang w:val="en-US"/>
        </w:rPr>
        <w:t> </w:t>
      </w:r>
      <w:r w:rsidRPr="002851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sz w:val="22"/>
          <w:szCs w:val="22"/>
          <w:lang w:val="en-US"/>
        </w:rPr>
        <w:t> </w:t>
      </w:r>
      <w:r w:rsidRPr="00285148">
        <w:rPr>
          <w:rFonts w:ascii="GHEA Grapalat" w:hAnsi="GHEA Grapalat"/>
          <w:sz w:val="22"/>
          <w:szCs w:val="22"/>
        </w:rPr>
        <w:t>неуплатой.</w:t>
      </w:r>
    </w:p>
    <w:p w14:paraId="0A5BE729"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2. Иные условия</w:t>
      </w:r>
    </w:p>
    <w:p w14:paraId="02BFCCD1"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2.1.</w:t>
      </w:r>
      <w:r w:rsidRPr="002851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5148">
        <w:rPr>
          <w:rFonts w:ascii="GHEA Grapalat" w:hAnsi="GHEA Grapalat"/>
          <w:sz w:val="22"/>
          <w:szCs w:val="22"/>
        </w:rPr>
        <w:t>двадцатого</w:t>
      </w:r>
      <w:r w:rsidRPr="002851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w:t>
      </w:r>
      <w:r w:rsidRPr="0028514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2.2.1.</w:t>
      </w:r>
      <w:r w:rsidRPr="0028514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2851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2.2.2.</w:t>
      </w:r>
      <w:r w:rsidRPr="00285148">
        <w:rPr>
          <w:rFonts w:ascii="GHEA Grapalat" w:hAnsi="GHEA Grapalat"/>
          <w:sz w:val="22"/>
          <w:szCs w:val="22"/>
        </w:rPr>
        <w:tab/>
        <w:t xml:space="preserve">Компания подтверждает, что настоящее Соглашение о неустойке и </w:t>
      </w:r>
      <w:r w:rsidRPr="00285148">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507A811F"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2.3.</w:t>
      </w:r>
      <w:r w:rsidRPr="002851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285148" w:rsidRDefault="003D2FE2" w:rsidP="003D2FE2">
      <w:pPr>
        <w:widowControl w:val="0"/>
        <w:spacing w:after="160"/>
        <w:ind w:firstLine="567"/>
        <w:jc w:val="center"/>
        <w:rPr>
          <w:rFonts w:ascii="GHEA Grapalat" w:hAnsi="GHEA Grapalat"/>
          <w:b/>
          <w:sz w:val="22"/>
          <w:szCs w:val="22"/>
        </w:rPr>
      </w:pPr>
      <w:r w:rsidRPr="00285148">
        <w:rPr>
          <w:rFonts w:ascii="GHEA Grapalat" w:hAnsi="GHEA Grapalat"/>
          <w:b/>
          <w:sz w:val="22"/>
          <w:szCs w:val="22"/>
        </w:rPr>
        <w:t>3. Адрес, банковские реквизиты Компании</w:t>
      </w:r>
    </w:p>
    <w:p w14:paraId="6AA6781F"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F5B37FF"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компании</w:t>
      </w:r>
    </w:p>
    <w:p w14:paraId="397FF958"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7D8D7849"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адрес компании</w:t>
      </w:r>
    </w:p>
    <w:p w14:paraId="374C8820"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E0EF3FE"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обслуживающего компанию банка</w:t>
      </w:r>
    </w:p>
    <w:p w14:paraId="6EB30BDF" w14:textId="77777777" w:rsidR="003D2FE2" w:rsidRPr="00285148" w:rsidRDefault="003D2FE2" w:rsidP="003D2FE2">
      <w:pPr>
        <w:widowControl w:val="0"/>
        <w:spacing w:after="160"/>
        <w:jc w:val="right"/>
        <w:rPr>
          <w:rFonts w:ascii="GHEA Grapalat" w:hAnsi="GHEA Grapalat"/>
          <w:sz w:val="22"/>
          <w:szCs w:val="22"/>
        </w:rPr>
      </w:pPr>
    </w:p>
    <w:p w14:paraId="65DB577B" w14:textId="77777777" w:rsidR="003D2FE2" w:rsidRPr="00285148" w:rsidRDefault="003D2FE2" w:rsidP="003D2FE2">
      <w:pPr>
        <w:widowControl w:val="0"/>
        <w:spacing w:after="160"/>
        <w:jc w:val="right"/>
        <w:rPr>
          <w:rFonts w:ascii="GHEA Grapalat" w:hAnsi="GHEA Grapalat"/>
          <w:sz w:val="22"/>
          <w:szCs w:val="22"/>
        </w:rPr>
      </w:pPr>
      <w:r w:rsidRPr="00285148">
        <w:rPr>
          <w:rFonts w:ascii="GHEA Grapalat" w:hAnsi="GHEA Grapalat"/>
          <w:sz w:val="22"/>
          <w:szCs w:val="22"/>
        </w:rPr>
        <w:t>М. П.</w:t>
      </w:r>
    </w:p>
    <w:p w14:paraId="2AB7F20F" w14:textId="77777777" w:rsidR="003D2FE2" w:rsidRPr="00285148" w:rsidRDefault="003D2FE2" w:rsidP="003D2FE2">
      <w:pPr>
        <w:widowControl w:val="0"/>
        <w:spacing w:after="160"/>
        <w:jc w:val="both"/>
        <w:rPr>
          <w:rFonts w:ascii="GHEA Grapalat" w:hAnsi="GHEA Grapalat"/>
          <w:sz w:val="22"/>
          <w:szCs w:val="22"/>
        </w:rPr>
      </w:pPr>
      <w:r w:rsidRPr="00285148">
        <w:rPr>
          <w:rFonts w:ascii="GHEA Grapalat" w:hAnsi="GHEA Grapalat"/>
          <w:sz w:val="22"/>
          <w:szCs w:val="22"/>
        </w:rPr>
        <w:t>День/месяц/год</w:t>
      </w:r>
    </w:p>
    <w:p w14:paraId="6DCE0443" w14:textId="77777777" w:rsidR="003D2FE2" w:rsidRPr="00285148" w:rsidRDefault="003D2FE2" w:rsidP="003D2FE2">
      <w:pPr>
        <w:widowControl w:val="0"/>
        <w:spacing w:after="160"/>
        <w:jc w:val="both"/>
        <w:rPr>
          <w:rFonts w:ascii="GHEA Grapalat" w:hAnsi="GHEA Grapalat"/>
          <w:sz w:val="22"/>
          <w:szCs w:val="22"/>
        </w:rPr>
      </w:pPr>
    </w:p>
    <w:p w14:paraId="13865DE0" w14:textId="77777777" w:rsidR="003D2FE2" w:rsidRPr="00285148" w:rsidRDefault="003D2FE2" w:rsidP="003D2FE2">
      <w:pPr>
        <w:widowControl w:val="0"/>
        <w:spacing w:after="160"/>
        <w:jc w:val="both"/>
        <w:rPr>
          <w:rFonts w:ascii="GHEA Grapalat" w:hAnsi="GHEA Grapalat"/>
          <w:sz w:val="22"/>
          <w:szCs w:val="22"/>
        </w:rPr>
      </w:pPr>
    </w:p>
    <w:p w14:paraId="24CC24A2" w14:textId="77777777" w:rsidR="003D2FE2" w:rsidRPr="00285148" w:rsidRDefault="003D2FE2" w:rsidP="003D2FE2">
      <w:pPr>
        <w:rPr>
          <w:sz w:val="22"/>
          <w:szCs w:val="22"/>
        </w:rPr>
      </w:pPr>
    </w:p>
    <w:p w14:paraId="46A60E8D" w14:textId="77777777" w:rsidR="001005B0" w:rsidRPr="00285148" w:rsidRDefault="001005B0" w:rsidP="003D2FE2">
      <w:pPr>
        <w:widowControl w:val="0"/>
        <w:spacing w:after="160"/>
        <w:ind w:left="567" w:right="565"/>
        <w:jc w:val="both"/>
        <w:rPr>
          <w:rFonts w:ascii="GHEA Grapalat" w:hAnsi="GHEA Grapalat"/>
          <w:sz w:val="22"/>
          <w:szCs w:val="22"/>
        </w:rPr>
      </w:pPr>
    </w:p>
    <w:p w14:paraId="6B891DCC" w14:textId="77777777" w:rsidR="001005B0" w:rsidRPr="00285148" w:rsidRDefault="001005B0" w:rsidP="00B46D58">
      <w:pPr>
        <w:widowControl w:val="0"/>
        <w:spacing w:after="160"/>
        <w:ind w:left="567" w:right="565"/>
        <w:jc w:val="center"/>
        <w:rPr>
          <w:rFonts w:ascii="GHEA Grapalat" w:hAnsi="GHEA Grapalat"/>
          <w:b/>
          <w:sz w:val="22"/>
          <w:szCs w:val="22"/>
        </w:rPr>
      </w:pPr>
    </w:p>
    <w:p w14:paraId="06490E81" w14:textId="77777777" w:rsidR="001005B0" w:rsidRPr="00285148" w:rsidRDefault="001005B0" w:rsidP="00B46D58">
      <w:pPr>
        <w:widowControl w:val="0"/>
        <w:spacing w:after="160"/>
        <w:ind w:left="567" w:right="565"/>
        <w:jc w:val="center"/>
        <w:rPr>
          <w:rFonts w:ascii="GHEA Grapalat" w:hAnsi="GHEA Grapalat"/>
          <w:b/>
          <w:sz w:val="22"/>
          <w:szCs w:val="22"/>
        </w:rPr>
      </w:pPr>
    </w:p>
    <w:p w14:paraId="3BBE13DA" w14:textId="77777777" w:rsidR="001005B0" w:rsidRPr="00285148" w:rsidRDefault="001005B0" w:rsidP="00B46D58">
      <w:pPr>
        <w:widowControl w:val="0"/>
        <w:spacing w:after="160"/>
        <w:ind w:left="567" w:right="565"/>
        <w:jc w:val="center"/>
        <w:rPr>
          <w:rFonts w:ascii="GHEA Grapalat" w:hAnsi="GHEA Grapalat"/>
          <w:b/>
          <w:sz w:val="22"/>
          <w:szCs w:val="22"/>
        </w:rPr>
      </w:pPr>
    </w:p>
    <w:p w14:paraId="060C5363" w14:textId="77777777" w:rsidR="001005B0" w:rsidRPr="00285148" w:rsidRDefault="001005B0" w:rsidP="00B46D58">
      <w:pPr>
        <w:widowControl w:val="0"/>
        <w:spacing w:after="160"/>
        <w:ind w:left="567" w:right="565"/>
        <w:jc w:val="center"/>
        <w:rPr>
          <w:rFonts w:ascii="GHEA Grapalat" w:hAnsi="GHEA Grapalat"/>
          <w:b/>
          <w:sz w:val="22"/>
          <w:szCs w:val="22"/>
        </w:rPr>
      </w:pPr>
    </w:p>
    <w:p w14:paraId="21E7B17E" w14:textId="77777777" w:rsidR="001005B0" w:rsidRPr="00285148" w:rsidRDefault="001005B0" w:rsidP="00B46D58">
      <w:pPr>
        <w:widowControl w:val="0"/>
        <w:spacing w:after="160"/>
        <w:ind w:left="567" w:right="565"/>
        <w:jc w:val="center"/>
        <w:rPr>
          <w:rFonts w:ascii="GHEA Grapalat" w:hAnsi="GHEA Grapalat"/>
          <w:b/>
          <w:sz w:val="22"/>
          <w:szCs w:val="22"/>
        </w:rPr>
      </w:pPr>
    </w:p>
    <w:p w14:paraId="5090EEE9" w14:textId="77777777" w:rsidR="001005B0" w:rsidRPr="00285148" w:rsidRDefault="001005B0" w:rsidP="00B46D58">
      <w:pPr>
        <w:widowControl w:val="0"/>
        <w:spacing w:after="160"/>
        <w:ind w:left="567" w:right="565"/>
        <w:jc w:val="center"/>
        <w:rPr>
          <w:rFonts w:ascii="GHEA Grapalat" w:hAnsi="GHEA Grapalat"/>
          <w:b/>
        </w:rPr>
      </w:pPr>
    </w:p>
    <w:p w14:paraId="632A4D10" w14:textId="77777777" w:rsidR="001005B0" w:rsidRPr="00285148" w:rsidRDefault="001005B0" w:rsidP="00B46D58">
      <w:pPr>
        <w:widowControl w:val="0"/>
        <w:spacing w:after="160"/>
        <w:ind w:left="567" w:right="565"/>
        <w:jc w:val="center"/>
        <w:rPr>
          <w:rFonts w:ascii="GHEA Grapalat" w:hAnsi="GHEA Grapalat"/>
          <w:b/>
        </w:rPr>
      </w:pPr>
    </w:p>
    <w:p w14:paraId="68DB58A5" w14:textId="77777777" w:rsidR="001005B0" w:rsidRPr="00285148" w:rsidRDefault="001005B0" w:rsidP="00B46D58">
      <w:pPr>
        <w:widowControl w:val="0"/>
        <w:spacing w:after="160"/>
        <w:ind w:left="567" w:right="565"/>
        <w:jc w:val="center"/>
        <w:rPr>
          <w:rFonts w:ascii="GHEA Grapalat" w:hAnsi="GHEA Grapalat"/>
          <w:b/>
        </w:rPr>
      </w:pPr>
    </w:p>
    <w:p w14:paraId="41E4991E" w14:textId="77777777" w:rsidR="001005B0" w:rsidRPr="00285148" w:rsidRDefault="001005B0" w:rsidP="00B46D58">
      <w:pPr>
        <w:widowControl w:val="0"/>
        <w:spacing w:after="160"/>
        <w:ind w:left="567" w:right="565"/>
        <w:jc w:val="center"/>
        <w:rPr>
          <w:rFonts w:ascii="GHEA Grapalat" w:hAnsi="GHEA Grapalat"/>
          <w:b/>
        </w:rPr>
      </w:pPr>
    </w:p>
    <w:p w14:paraId="79D2F24E" w14:textId="77777777" w:rsidR="001005B0" w:rsidRPr="00285148" w:rsidRDefault="001005B0" w:rsidP="00B46D58">
      <w:pPr>
        <w:widowControl w:val="0"/>
        <w:spacing w:after="160"/>
        <w:ind w:left="567" w:right="565"/>
        <w:jc w:val="center"/>
        <w:rPr>
          <w:rFonts w:ascii="GHEA Grapalat" w:hAnsi="GHEA Grapalat"/>
          <w:b/>
        </w:rPr>
      </w:pPr>
    </w:p>
    <w:p w14:paraId="2CA69572" w14:textId="77777777" w:rsidR="001005B0" w:rsidRPr="00285148" w:rsidRDefault="001005B0" w:rsidP="00B46D58">
      <w:pPr>
        <w:widowControl w:val="0"/>
        <w:spacing w:after="160"/>
        <w:ind w:left="567" w:right="565"/>
        <w:jc w:val="center"/>
        <w:rPr>
          <w:rFonts w:ascii="GHEA Grapalat" w:hAnsi="GHEA Grapalat"/>
          <w:b/>
        </w:rPr>
      </w:pPr>
    </w:p>
    <w:p w14:paraId="0DBFFAAD" w14:textId="77777777" w:rsidR="001005B0" w:rsidRPr="00285148" w:rsidRDefault="001005B0" w:rsidP="00B46D58">
      <w:pPr>
        <w:widowControl w:val="0"/>
        <w:spacing w:after="160"/>
        <w:ind w:left="567" w:right="565"/>
        <w:jc w:val="center"/>
        <w:rPr>
          <w:rFonts w:ascii="GHEA Grapalat" w:hAnsi="GHEA Grapalat"/>
          <w:b/>
        </w:rPr>
      </w:pPr>
    </w:p>
    <w:p w14:paraId="19008489" w14:textId="77777777" w:rsidR="001005B0" w:rsidRPr="00285148" w:rsidRDefault="001005B0" w:rsidP="00B46D58">
      <w:pPr>
        <w:widowControl w:val="0"/>
        <w:spacing w:after="160"/>
        <w:ind w:left="567" w:right="565"/>
        <w:jc w:val="center"/>
        <w:rPr>
          <w:rFonts w:ascii="GHEA Grapalat" w:hAnsi="GHEA Grapalat"/>
          <w:b/>
        </w:rPr>
      </w:pPr>
    </w:p>
    <w:p w14:paraId="43E92C66" w14:textId="77777777" w:rsidR="001005B0" w:rsidRPr="00285148" w:rsidRDefault="001005B0" w:rsidP="00B46D58">
      <w:pPr>
        <w:widowControl w:val="0"/>
        <w:spacing w:after="160"/>
        <w:ind w:left="567" w:right="565"/>
        <w:jc w:val="center"/>
        <w:rPr>
          <w:rFonts w:ascii="GHEA Grapalat" w:hAnsi="GHEA Grapalat"/>
          <w:b/>
        </w:rPr>
      </w:pPr>
    </w:p>
    <w:p w14:paraId="63591A79" w14:textId="77777777" w:rsidR="001005B0" w:rsidRPr="00285148" w:rsidRDefault="001005B0" w:rsidP="00B46D58">
      <w:pPr>
        <w:widowControl w:val="0"/>
        <w:spacing w:after="160"/>
        <w:ind w:left="567" w:right="565"/>
        <w:jc w:val="center"/>
        <w:rPr>
          <w:rFonts w:ascii="GHEA Grapalat" w:hAnsi="GHEA Grapalat"/>
          <w:b/>
        </w:rPr>
      </w:pPr>
    </w:p>
    <w:p w14:paraId="6C59707E" w14:textId="77777777" w:rsidR="001005B0" w:rsidRPr="00285148" w:rsidRDefault="001005B0" w:rsidP="00B46D58">
      <w:pPr>
        <w:widowControl w:val="0"/>
        <w:spacing w:after="160"/>
        <w:ind w:left="567" w:right="565"/>
        <w:jc w:val="center"/>
        <w:rPr>
          <w:rFonts w:ascii="GHEA Grapalat" w:hAnsi="GHEA Grapalat"/>
          <w:b/>
        </w:rPr>
      </w:pPr>
    </w:p>
    <w:p w14:paraId="3E3D7820" w14:textId="77777777" w:rsidR="001005B0" w:rsidRPr="002851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285148" w:rsidRDefault="00C3421C" w:rsidP="00C3421C">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285148" w:rsidRDefault="00C3421C"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285148" w:rsidRDefault="00C3421C"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285148" w:rsidRDefault="00C3421C" w:rsidP="00391852">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 xml:space="preserve">Цель сделки (уплаты): (для обеспечения </w:t>
            </w:r>
            <w:r w:rsidR="00391852" w:rsidRPr="00285148">
              <w:rPr>
                <w:rFonts w:ascii="GHEA Grapalat" w:hAnsi="GHEA Grapalat"/>
              </w:rPr>
              <w:t>квалификации</w:t>
            </w:r>
            <w:r w:rsidRPr="00285148">
              <w:rPr>
                <w:rFonts w:ascii="GHEA Grapalat" w:hAnsi="GHEA Grapalat"/>
              </w:rPr>
              <w:t>)</w:t>
            </w:r>
          </w:p>
        </w:tc>
      </w:tr>
      <w:tr w:rsidR="00B138F3" w:rsidRPr="0028514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285148" w:rsidRDefault="00C3421C"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285148" w:rsidRDefault="00C3421C"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11651C0D" w14:textId="77777777" w:rsidR="00C3421C" w:rsidRPr="00285148" w:rsidRDefault="00C3421C" w:rsidP="00DE2AE3">
            <w:pPr>
              <w:widowControl w:val="0"/>
              <w:spacing w:after="160"/>
              <w:rPr>
                <w:rFonts w:ascii="GHEA Grapalat" w:hAnsi="GHEA Grapalat" w:cs="Sylfaen"/>
              </w:rPr>
            </w:pPr>
          </w:p>
          <w:p w14:paraId="6EF1CBAD" w14:textId="77777777" w:rsidR="00C3421C" w:rsidRPr="00285148" w:rsidRDefault="00C3421C" w:rsidP="00DE2AE3">
            <w:pPr>
              <w:widowControl w:val="0"/>
              <w:spacing w:after="160"/>
              <w:jc w:val="right"/>
              <w:rPr>
                <w:rFonts w:ascii="GHEA Grapalat" w:hAnsi="GHEA Grapalat" w:cs="Tahoma"/>
              </w:rPr>
            </w:pPr>
            <w:r w:rsidRPr="00285148">
              <w:rPr>
                <w:rFonts w:ascii="GHEA Grapalat" w:hAnsi="GHEA Grapalat"/>
              </w:rPr>
              <w:t>/____________________/</w:t>
            </w:r>
          </w:p>
          <w:p w14:paraId="4D1FAB73" w14:textId="77777777" w:rsidR="00C3421C" w:rsidRPr="00285148" w:rsidRDefault="00C3421C" w:rsidP="00DE2AE3">
            <w:pPr>
              <w:widowControl w:val="0"/>
              <w:spacing w:after="160"/>
              <w:rPr>
                <w:rFonts w:ascii="GHEA Grapalat" w:hAnsi="GHEA Grapalat" w:cs="Sylfaen"/>
              </w:rPr>
            </w:pPr>
          </w:p>
          <w:p w14:paraId="53014181"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723ACCD3" w14:textId="77777777" w:rsidR="00C3421C" w:rsidRPr="00285148" w:rsidRDefault="00C3421C" w:rsidP="00DE2AE3">
            <w:pPr>
              <w:widowControl w:val="0"/>
              <w:spacing w:after="160"/>
              <w:rPr>
                <w:rFonts w:ascii="GHEA Grapalat" w:hAnsi="GHEA Grapalat" w:cs="Sylfaen"/>
              </w:rPr>
            </w:pPr>
          </w:p>
          <w:p w14:paraId="54D0A81F" w14:textId="77777777" w:rsidR="00C3421C" w:rsidRPr="00285148" w:rsidRDefault="00C3421C"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63CE95A3" w14:textId="77777777" w:rsidR="00C3421C" w:rsidRPr="002851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285148" w:rsidRDefault="00C3421C"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0C7D1114" w14:textId="77777777" w:rsidR="00C3421C" w:rsidRPr="00285148" w:rsidRDefault="00C3421C" w:rsidP="00DE2AE3">
            <w:pPr>
              <w:widowControl w:val="0"/>
              <w:spacing w:after="160"/>
              <w:rPr>
                <w:rFonts w:ascii="GHEA Grapalat" w:hAnsi="GHEA Grapalat" w:cs="Sylfaen"/>
              </w:rPr>
            </w:pPr>
          </w:p>
          <w:p w14:paraId="3504F672"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1A6F4683" w14:textId="77777777" w:rsidR="00C3421C" w:rsidRPr="00285148" w:rsidRDefault="00C3421C" w:rsidP="00DE2AE3">
            <w:pPr>
              <w:widowControl w:val="0"/>
              <w:spacing w:after="160"/>
              <w:jc w:val="right"/>
              <w:rPr>
                <w:rFonts w:ascii="GHEA Grapalat" w:hAnsi="GHEA Grapalat" w:cs="Tahoma"/>
              </w:rPr>
            </w:pPr>
          </w:p>
          <w:p w14:paraId="39F0D3ED"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66FEF7BF" w14:textId="77777777" w:rsidR="00C3421C" w:rsidRPr="00285148" w:rsidRDefault="00C3421C" w:rsidP="00DE2AE3">
            <w:pPr>
              <w:widowControl w:val="0"/>
              <w:spacing w:after="160"/>
              <w:rPr>
                <w:rFonts w:ascii="GHEA Grapalat" w:hAnsi="GHEA Grapalat" w:cs="Sylfaen"/>
              </w:rPr>
            </w:pPr>
          </w:p>
          <w:p w14:paraId="5E73539F" w14:textId="77777777" w:rsidR="00C3421C" w:rsidRPr="00285148" w:rsidRDefault="00C3421C"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58EFD5B1" w14:textId="77777777" w:rsidR="00C3421C" w:rsidRPr="00285148" w:rsidRDefault="00C3421C" w:rsidP="00DE2AE3">
            <w:pPr>
              <w:widowControl w:val="0"/>
              <w:spacing w:after="160"/>
              <w:rPr>
                <w:rFonts w:ascii="GHEA Grapalat" w:hAnsi="GHEA Grapalat"/>
              </w:rPr>
            </w:pPr>
          </w:p>
          <w:p w14:paraId="03E5C7AA"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21296880" w14:textId="77777777" w:rsidR="00C3421C" w:rsidRPr="00285148" w:rsidRDefault="00C3421C"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C9AC2A0" w14:textId="77777777" w:rsidR="00C3421C" w:rsidRPr="00285148" w:rsidRDefault="00C3421C" w:rsidP="00DE2AE3">
            <w:pPr>
              <w:widowControl w:val="0"/>
              <w:spacing w:after="160"/>
              <w:rPr>
                <w:rFonts w:ascii="GHEA Grapalat" w:hAnsi="GHEA Grapalat" w:cs="Tahoma"/>
              </w:rPr>
            </w:pPr>
          </w:p>
          <w:p w14:paraId="682962F1" w14:textId="77777777" w:rsidR="00C3421C" w:rsidRPr="002851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381EF032" w14:textId="77777777" w:rsidR="00C3421C" w:rsidRPr="00285148" w:rsidRDefault="00C3421C" w:rsidP="00DE2AE3">
            <w:pPr>
              <w:widowControl w:val="0"/>
              <w:spacing w:after="160"/>
              <w:rPr>
                <w:rFonts w:ascii="GHEA Grapalat" w:hAnsi="GHEA Grapalat" w:cs="Tahoma"/>
              </w:rPr>
            </w:pPr>
          </w:p>
          <w:p w14:paraId="15F17234"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6AB6E5AB" w14:textId="77777777" w:rsidR="00C3421C" w:rsidRPr="00285148" w:rsidRDefault="00C3421C"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595B47B" w14:textId="77777777" w:rsidR="00C3421C" w:rsidRPr="00285148" w:rsidRDefault="00C3421C" w:rsidP="00DE2AE3">
            <w:pPr>
              <w:widowControl w:val="0"/>
              <w:spacing w:after="160"/>
              <w:rPr>
                <w:rFonts w:ascii="GHEA Grapalat" w:hAnsi="GHEA Grapalat" w:cs="Arial"/>
              </w:rPr>
            </w:pPr>
          </w:p>
        </w:tc>
      </w:tr>
      <w:tr w:rsidR="00B138F3" w:rsidRPr="0028514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285148" w:rsidRDefault="00C3421C"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3478C27" w14:textId="77777777" w:rsidR="00C3421C" w:rsidRPr="00285148" w:rsidRDefault="00C3421C" w:rsidP="00DE2AE3">
            <w:pPr>
              <w:widowControl w:val="0"/>
              <w:spacing w:after="160"/>
              <w:rPr>
                <w:rFonts w:ascii="GHEA Grapalat" w:hAnsi="GHEA Grapalat" w:cs="Sylfaen"/>
              </w:rPr>
            </w:pPr>
          </w:p>
          <w:p w14:paraId="1AD8B366" w14:textId="77777777" w:rsidR="00C3421C" w:rsidRPr="00285148" w:rsidRDefault="00C3421C"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285148" w:rsidRDefault="00C3421C"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3B77ADA1" w14:textId="77777777" w:rsidR="00C3421C" w:rsidRPr="00285148" w:rsidRDefault="00C3421C" w:rsidP="00DE2AE3">
            <w:pPr>
              <w:widowControl w:val="0"/>
              <w:spacing w:after="160"/>
              <w:rPr>
                <w:rFonts w:ascii="GHEA Grapalat" w:hAnsi="GHEA Grapalat"/>
              </w:rPr>
            </w:pPr>
          </w:p>
          <w:p w14:paraId="794CBA99"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7412FDE8" w14:textId="77777777" w:rsidR="00C3421C" w:rsidRPr="00285148" w:rsidRDefault="00C3421C" w:rsidP="00C3421C">
      <w:pPr>
        <w:widowControl w:val="0"/>
        <w:spacing w:after="160"/>
        <w:jc w:val="center"/>
        <w:rPr>
          <w:rFonts w:ascii="GHEA Grapalat" w:hAnsi="GHEA Grapalat" w:cs="Sylfaen"/>
        </w:rPr>
      </w:pPr>
    </w:p>
    <w:p w14:paraId="17A39955" w14:textId="77777777" w:rsidR="00C3421C" w:rsidRPr="00285148" w:rsidRDefault="00C3421C" w:rsidP="00C3421C">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285148" w:rsidRDefault="00C3421C" w:rsidP="00C3421C">
      <w:pPr>
        <w:rPr>
          <w:rFonts w:ascii="GHEA Grapalat" w:hAnsi="GHEA Grapalat" w:cs="Sylfaen"/>
        </w:rPr>
      </w:pPr>
      <w:r w:rsidRPr="00285148">
        <w:rPr>
          <w:rFonts w:ascii="GHEA Grapalat" w:hAnsi="GHEA Grapalat" w:cs="Sylfaen"/>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77777777" w:rsidR="001005B0" w:rsidRPr="00285148" w:rsidRDefault="001005B0"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Приложение № 5.1</w:t>
      </w:r>
    </w:p>
    <w:p w14:paraId="40437B0A" w14:textId="78008B73"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F34EAD" w:rsidRPr="00285148">
        <w:rPr>
          <w:rFonts w:ascii="GHEA Grapalat" w:hAnsi="GHEA Grapalat"/>
          <w:i/>
          <w:lang w:val="hy-AM"/>
        </w:rPr>
        <w:t>''</w:t>
      </w:r>
      <w:r w:rsidR="00953DEB">
        <w:rPr>
          <w:rFonts w:ascii="GHEA Grapalat" w:hAnsi="GHEA Grapalat"/>
          <w:i/>
          <w:sz w:val="22"/>
          <w:szCs w:val="22"/>
        </w:rPr>
        <w:t>ԵՔԶԱԿ-ԳՀԱՊՁԲ-24/05</w:t>
      </w:r>
      <w:r w:rsidR="00F34EAD" w:rsidRPr="00285148">
        <w:rPr>
          <w:rFonts w:ascii="GHEA Grapalat" w:hAnsi="GHEA Grapalat"/>
          <w:i/>
          <w:sz w:val="22"/>
          <w:szCs w:val="22"/>
        </w:rPr>
        <w:t>"</w:t>
      </w:r>
      <w:r w:rsidRPr="00285148">
        <w:rPr>
          <w:rStyle w:val="FootnoteReference"/>
          <w:rFonts w:ascii="GHEA Grapalat" w:hAnsi="GHEA Grapalat"/>
          <w:i/>
        </w:rPr>
        <w:footnoteReference w:customMarkFollows="1" w:id="10"/>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 xml:space="preserve">СОГЛАШЕНИЕ О НЕУСТОЙКЕ </w:t>
      </w:r>
    </w:p>
    <w:p w14:paraId="70081E05"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5148" w14:paraId="380ADB23" w14:textId="77777777" w:rsidTr="00DE2AE3">
        <w:tc>
          <w:tcPr>
            <w:tcW w:w="4786" w:type="dxa"/>
          </w:tcPr>
          <w:p w14:paraId="027486C7" w14:textId="77777777" w:rsidR="000A214C" w:rsidRPr="00285148" w:rsidRDefault="000A214C" w:rsidP="00DE2AE3">
            <w:pPr>
              <w:widowControl w:val="0"/>
              <w:spacing w:after="160"/>
              <w:rPr>
                <w:rFonts w:ascii="GHEA Grapalat" w:hAnsi="GHEA Grapalat" w:cs="GHEA Grapalat"/>
                <w:b/>
                <w:lang w:val="en-US"/>
              </w:rPr>
            </w:pPr>
            <w:r w:rsidRPr="00285148">
              <w:rPr>
                <w:rFonts w:ascii="GHEA Grapalat" w:hAnsi="GHEA Grapalat"/>
              </w:rPr>
              <w:t>г. Ереван</w:t>
            </w:r>
          </w:p>
        </w:tc>
        <w:tc>
          <w:tcPr>
            <w:tcW w:w="4500" w:type="dxa"/>
          </w:tcPr>
          <w:p w14:paraId="4B633591" w14:textId="77777777" w:rsidR="000A214C" w:rsidRPr="00285148" w:rsidRDefault="000A214C" w:rsidP="00DE2AE3">
            <w:pPr>
              <w:widowControl w:val="0"/>
              <w:spacing w:after="160"/>
              <w:jc w:val="right"/>
              <w:rPr>
                <w:rFonts w:ascii="GHEA Grapalat" w:hAnsi="GHEA Grapalat" w:cs="GHEA Grapalat"/>
                <w:b/>
              </w:rPr>
            </w:pPr>
            <w:r w:rsidRPr="00285148">
              <w:rPr>
                <w:rFonts w:ascii="GHEA Grapalat" w:hAnsi="GHEA Grapalat"/>
              </w:rPr>
              <w:t>"</w:t>
            </w:r>
            <w:r w:rsidRPr="00285148">
              <w:rPr>
                <w:rFonts w:ascii="GHEA Grapalat" w:hAnsi="GHEA Grapalat"/>
                <w:lang w:val="en-US"/>
              </w:rPr>
              <w:tab/>
            </w:r>
            <w:r w:rsidRPr="00285148">
              <w:rPr>
                <w:rFonts w:ascii="GHEA Grapalat" w:hAnsi="GHEA Grapalat"/>
              </w:rPr>
              <w:t xml:space="preserve">" </w:t>
            </w:r>
            <w:r w:rsidRPr="00285148">
              <w:rPr>
                <w:rFonts w:ascii="GHEA Grapalat" w:hAnsi="GHEA Grapalat"/>
                <w:lang w:val="en-US"/>
              </w:rPr>
              <w:tab/>
            </w:r>
            <w:r w:rsidRPr="00285148">
              <w:rPr>
                <w:rFonts w:ascii="GHEA Grapalat" w:hAnsi="GHEA Grapalat"/>
              </w:rPr>
              <w:t>20</w:t>
            </w:r>
            <w:r w:rsidRPr="00285148">
              <w:rPr>
                <w:rFonts w:ascii="GHEA Grapalat" w:hAnsi="GHEA Grapalat"/>
                <w:lang w:val="en-US"/>
              </w:rPr>
              <w:tab/>
            </w:r>
            <w:r w:rsidRPr="00285148">
              <w:rPr>
                <w:rFonts w:ascii="GHEA Grapalat" w:hAnsi="GHEA Grapalat"/>
              </w:rPr>
              <w:t>г.</w:t>
            </w:r>
            <w:r w:rsidRPr="00285148">
              <w:rPr>
                <w:rStyle w:val="FootnoteReference"/>
                <w:rFonts w:ascii="GHEA Grapalat" w:hAnsi="GHEA Grapalat"/>
              </w:rPr>
              <w:footnoteReference w:customMarkFollows="1" w:id="11"/>
              <w:t>**</w:t>
            </w:r>
          </w:p>
        </w:tc>
      </w:tr>
    </w:tbl>
    <w:p w14:paraId="1385A7EE" w14:textId="77777777" w:rsidR="000A214C" w:rsidRPr="00285148" w:rsidRDefault="000A214C" w:rsidP="000A214C">
      <w:pPr>
        <w:widowControl w:val="0"/>
        <w:spacing w:after="160"/>
        <w:rPr>
          <w:rFonts w:ascii="GHEA Grapalat" w:hAnsi="GHEA Grapalat" w:cs="GHEA Grapalat"/>
          <w:b/>
        </w:rPr>
      </w:pPr>
    </w:p>
    <w:p w14:paraId="0988239D" w14:textId="77777777" w:rsidR="000A214C" w:rsidRPr="00285148" w:rsidRDefault="000A214C" w:rsidP="000A214C">
      <w:pPr>
        <w:widowControl w:val="0"/>
        <w:jc w:val="both"/>
        <w:rPr>
          <w:rFonts w:ascii="GHEA Grapalat" w:hAnsi="GHEA Grapalat" w:cs="GHEA Grapalat"/>
          <w:u w:val="single"/>
          <w:vertAlign w:val="subscript"/>
        </w:rPr>
      </w:pPr>
      <w:r w:rsidRPr="00285148">
        <w:rPr>
          <w:rFonts w:ascii="GHEA Grapalat" w:hAnsi="GHEA Grapalat"/>
        </w:rPr>
        <w:t>_______________________________________________, в лице директора Компании,</w:t>
      </w:r>
    </w:p>
    <w:p w14:paraId="46CB02D2" w14:textId="77777777" w:rsidR="000A214C" w:rsidRPr="00285148" w:rsidRDefault="000A214C" w:rsidP="000A214C">
      <w:pPr>
        <w:widowControl w:val="0"/>
        <w:spacing w:after="160"/>
        <w:ind w:left="1843"/>
        <w:jc w:val="both"/>
        <w:rPr>
          <w:rFonts w:ascii="GHEA Grapalat" w:hAnsi="GHEA Grapalat"/>
          <w:vertAlign w:val="superscript"/>
          <w:lang w:val="en-US"/>
        </w:rPr>
      </w:pPr>
      <w:r w:rsidRPr="00285148">
        <w:rPr>
          <w:rFonts w:ascii="GHEA Grapalat" w:hAnsi="GHEA Grapalat"/>
          <w:vertAlign w:val="superscript"/>
        </w:rPr>
        <w:t>наименование Компании</w:t>
      </w:r>
    </w:p>
    <w:p w14:paraId="75380262" w14:textId="77777777" w:rsidR="000A214C" w:rsidRPr="00285148" w:rsidRDefault="000A214C" w:rsidP="000A214C">
      <w:pPr>
        <w:widowControl w:val="0"/>
        <w:jc w:val="both"/>
        <w:rPr>
          <w:rFonts w:ascii="GHEA Grapalat" w:hAnsi="GHEA Grapalat"/>
          <w:lang w:val="en-US"/>
        </w:rPr>
      </w:pPr>
      <w:r w:rsidRPr="00285148">
        <w:rPr>
          <w:rFonts w:ascii="GHEA Grapalat" w:hAnsi="GHEA Grapalat"/>
          <w:lang w:val="en-US"/>
        </w:rPr>
        <w:t>_________________________________________________________________________</w:t>
      </w:r>
    </w:p>
    <w:p w14:paraId="00C0707A" w14:textId="77777777" w:rsidR="000A214C" w:rsidRPr="00285148" w:rsidRDefault="000A214C" w:rsidP="000A214C">
      <w:pPr>
        <w:widowControl w:val="0"/>
        <w:spacing w:after="160"/>
        <w:jc w:val="center"/>
        <w:rPr>
          <w:rFonts w:ascii="GHEA Grapalat" w:hAnsi="GHEA Grapalat"/>
          <w:vertAlign w:val="superscript"/>
        </w:rPr>
      </w:pPr>
      <w:r w:rsidRPr="00285148">
        <w:rPr>
          <w:rFonts w:ascii="GHEA Grapalat" w:hAnsi="GHEA Grapalat"/>
          <w:vertAlign w:val="superscript"/>
        </w:rPr>
        <w:t>имя, фамилия, паспортные данные директора компании</w:t>
      </w:r>
    </w:p>
    <w:p w14:paraId="71A7A9FF" w14:textId="77777777" w:rsidR="000A214C" w:rsidRPr="00285148" w:rsidRDefault="000A214C" w:rsidP="000A214C">
      <w:pPr>
        <w:widowControl w:val="0"/>
        <w:spacing w:after="160"/>
        <w:jc w:val="both"/>
        <w:rPr>
          <w:rFonts w:ascii="GHEA Grapalat" w:hAnsi="GHEA Grapalat" w:cs="GHEA Grapalat"/>
        </w:rPr>
      </w:pPr>
      <w:r w:rsidRPr="002851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1. Предмет соглашения</w:t>
      </w:r>
    </w:p>
    <w:p w14:paraId="2EEA2A36" w14:textId="77777777" w:rsidR="000A214C" w:rsidRPr="00285148" w:rsidRDefault="000A214C" w:rsidP="000A214C">
      <w:pPr>
        <w:widowControl w:val="0"/>
        <w:tabs>
          <w:tab w:val="left" w:pos="567"/>
        </w:tabs>
        <w:jc w:val="both"/>
        <w:rPr>
          <w:rFonts w:ascii="GHEA Grapalat" w:hAnsi="GHEA Grapalat" w:cs="GHEA Grapalat"/>
          <w:spacing w:val="-6"/>
        </w:rPr>
      </w:pPr>
      <w:r w:rsidRPr="00285148">
        <w:rPr>
          <w:rFonts w:ascii="GHEA Grapalat" w:hAnsi="GHEA Grapalat"/>
        </w:rPr>
        <w:t>1</w:t>
      </w:r>
      <w:r w:rsidRPr="00285148">
        <w:rPr>
          <w:rFonts w:ascii="GHEA Grapalat" w:hAnsi="GHEA Grapalat"/>
          <w:spacing w:val="-6"/>
        </w:rPr>
        <w:t>.1.</w:t>
      </w:r>
      <w:r w:rsidRPr="0028514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285148" w:rsidRDefault="000A214C" w:rsidP="000A214C">
      <w:pPr>
        <w:widowControl w:val="0"/>
        <w:tabs>
          <w:tab w:val="left" w:pos="284"/>
        </w:tabs>
        <w:spacing w:after="160"/>
        <w:ind w:left="5245"/>
        <w:jc w:val="both"/>
        <w:rPr>
          <w:rFonts w:ascii="GHEA Grapalat" w:hAnsi="GHEA Grapalat" w:cs="GHEA Grapalat"/>
        </w:rPr>
      </w:pPr>
      <w:r w:rsidRPr="00285148">
        <w:rPr>
          <w:rFonts w:ascii="GHEA Grapalat" w:hAnsi="GHEA Grapalat"/>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285148">
        <w:rPr>
          <w:rFonts w:ascii="GHEA Grapalat" w:hAnsi="GHEA Grapalat"/>
        </w:rPr>
        <w:t>процедуре закупок под кодом ____________________________________________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1.2.</w:t>
      </w:r>
      <w:r w:rsidRPr="00285148">
        <w:rPr>
          <w:rFonts w:ascii="GHEA Grapalat" w:hAnsi="GHEA Grapalat"/>
        </w:rPr>
        <w:tab/>
        <w:t>В качестве обеспечения исполнения договора, заключаемого в</w:t>
      </w:r>
      <w:r w:rsidRPr="00285148">
        <w:rPr>
          <w:rFonts w:ascii="Courier New" w:hAnsi="Courier New" w:cs="Courier New"/>
          <w:lang w:val="en-US"/>
        </w:rPr>
        <w:t> </w:t>
      </w:r>
      <w:r w:rsidRPr="002851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1.3.</w:t>
      </w:r>
      <w:r w:rsidRPr="00285148">
        <w:rPr>
          <w:rFonts w:ascii="GHEA Grapalat" w:hAnsi="GHEA Grapalat"/>
        </w:rPr>
        <w:tab/>
        <w:t>Подписав платежное требование (далее — Требование), прилагаемое к</w:t>
      </w:r>
      <w:r w:rsidRPr="00285148">
        <w:rPr>
          <w:lang w:val="en-US"/>
        </w:rPr>
        <w:t> </w:t>
      </w:r>
      <w:r w:rsidRPr="0028514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а)</w:t>
      </w:r>
      <w:r w:rsidRPr="002851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б)</w:t>
      </w:r>
      <w:r w:rsidRPr="002851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в)</w:t>
      </w:r>
      <w:r w:rsidRPr="002851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г)</w:t>
      </w:r>
      <w:r w:rsidRPr="0028514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д)</w:t>
      </w:r>
      <w:r w:rsidRPr="002851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2921" w:rsidRPr="00285148">
        <w:rPr>
          <w:rFonts w:ascii="GHEA Grapalat" w:hAnsi="GHEA Grapalat"/>
        </w:rPr>
        <w:t>4</w:t>
      </w:r>
      <w:r w:rsidRPr="00285148">
        <w:rPr>
          <w:rFonts w:ascii="GHEA Grapalat" w:hAnsi="GHEA Grapalat"/>
        </w:rPr>
        <w:t>.</w:t>
      </w:r>
      <w:r w:rsidRPr="002851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5148">
        <w:rPr>
          <w:rFonts w:ascii="Courier New" w:hAnsi="Courier New" w:cs="Courier New"/>
          <w:lang w:val="en-US"/>
        </w:rPr>
        <w:t> </w:t>
      </w:r>
      <w:r w:rsidRPr="002851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5</w:t>
      </w:r>
      <w:r w:rsidRPr="00285148">
        <w:rPr>
          <w:rFonts w:ascii="GHEA Grapalat" w:hAnsi="GHEA Grapalat"/>
        </w:rPr>
        <w:t>.</w:t>
      </w:r>
      <w:r w:rsidRPr="00285148">
        <w:rPr>
          <w:rFonts w:ascii="GHEA Grapalat" w:hAnsi="GHEA Grapalat"/>
        </w:rPr>
        <w:tab/>
        <w:t>Заказчик может представить в Банк-плательщик иные дополнительные документы.</w:t>
      </w:r>
    </w:p>
    <w:p w14:paraId="3C45004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6</w:t>
      </w:r>
      <w:r w:rsidRPr="00285148">
        <w:rPr>
          <w:rFonts w:ascii="GHEA Grapalat" w:hAnsi="GHEA Grapalat"/>
        </w:rPr>
        <w:t>. Банк не несет какой-либо ответственности за риски (понесенные</w:t>
      </w:r>
      <w:r w:rsidRPr="00285148">
        <w:rPr>
          <w:rFonts w:ascii="Courier New" w:hAnsi="Courier New" w:cs="Courier New"/>
          <w:lang w:val="en-US"/>
        </w:rPr>
        <w:t> </w:t>
      </w:r>
      <w:r w:rsidRPr="002851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lang w:val="en-US"/>
        </w:rPr>
        <w:t> </w:t>
      </w:r>
      <w:r w:rsidRPr="0028514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w:t>
      </w:r>
      <w:r w:rsidR="007669A4" w:rsidRPr="00285148">
        <w:rPr>
          <w:rFonts w:ascii="GHEA Grapalat" w:hAnsi="GHEA Grapalat"/>
        </w:rPr>
        <w:t>7</w:t>
      </w:r>
      <w:r w:rsidRPr="00285148">
        <w:rPr>
          <w:rFonts w:ascii="GHEA Grapalat" w:hAnsi="GHEA Grapalat"/>
        </w:rPr>
        <w:t>.</w:t>
      </w:r>
      <w:r w:rsidRPr="002851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EF6AA2" w:rsidRPr="00285148">
        <w:rPr>
          <w:rFonts w:ascii="GHEA Grapalat" w:hAnsi="GHEA Grapalat"/>
        </w:rPr>
        <w:t>8</w:t>
      </w:r>
      <w:r w:rsidRPr="00285148">
        <w:rPr>
          <w:rFonts w:ascii="GHEA Grapalat" w:hAnsi="GHEA Grapalat"/>
        </w:rPr>
        <w:t>.</w:t>
      </w:r>
      <w:r w:rsidRPr="00285148">
        <w:rPr>
          <w:rFonts w:ascii="GHEA Grapalat" w:hAnsi="GHEA Grapalat"/>
        </w:rPr>
        <w:tab/>
        <w:t>В случае если в течение десяти рабочих дней после представления в</w:t>
      </w:r>
      <w:r w:rsidRPr="00285148">
        <w:rPr>
          <w:rFonts w:ascii="Courier New" w:hAnsi="Courier New" w:cs="Courier New"/>
          <w:lang w:val="en-US"/>
        </w:rPr>
        <w:t> </w:t>
      </w:r>
      <w:r w:rsidRPr="00285148">
        <w:rPr>
          <w:rFonts w:ascii="GHEA Grapalat" w:hAnsi="GHEA Grapalat"/>
        </w:rPr>
        <w:t>Банк настоящего Соглашения и прилагаемого Требования по независящим от</w:t>
      </w:r>
      <w:r w:rsidRPr="00285148">
        <w:rPr>
          <w:rFonts w:ascii="Courier New" w:hAnsi="Courier New" w:cs="Courier New"/>
          <w:lang w:val="en-US"/>
        </w:rPr>
        <w:t> </w:t>
      </w:r>
      <w:r w:rsidRPr="002851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lang w:val="en-US"/>
        </w:rPr>
        <w:t> </w:t>
      </w:r>
      <w:r w:rsidRPr="00285148">
        <w:rPr>
          <w:rFonts w:ascii="GHEA Grapalat" w:hAnsi="GHEA Grapalat"/>
        </w:rPr>
        <w:t>неуплатой.</w:t>
      </w:r>
    </w:p>
    <w:p w14:paraId="71D69ACB"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2. Иные условия</w:t>
      </w:r>
    </w:p>
    <w:p w14:paraId="50FD5FE5" w14:textId="77777777" w:rsidR="00FE75E6" w:rsidRPr="00285148" w:rsidRDefault="000A214C" w:rsidP="00FE75E6">
      <w:pPr>
        <w:widowControl w:val="0"/>
        <w:tabs>
          <w:tab w:val="left" w:pos="1134"/>
        </w:tabs>
        <w:spacing w:after="160"/>
        <w:ind w:firstLine="567"/>
        <w:jc w:val="both"/>
        <w:rPr>
          <w:rFonts w:ascii="GHEA Grapalat" w:hAnsi="GHEA Grapalat"/>
        </w:rPr>
      </w:pPr>
      <w:r w:rsidRPr="00285148">
        <w:rPr>
          <w:rFonts w:ascii="GHEA Grapalat" w:hAnsi="GHEA Grapalat"/>
        </w:rPr>
        <w:t>2.1.</w:t>
      </w:r>
      <w:r w:rsidRPr="002851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85148">
        <w:rPr>
          <w:rFonts w:ascii="GHEA Grapalat" w:hAnsi="GHEA Grapalat"/>
        </w:rPr>
        <w:t xml:space="preserve">двадцатого </w:t>
      </w:r>
      <w:r w:rsidRPr="00285148">
        <w:rPr>
          <w:rFonts w:ascii="GHEA Grapalat" w:hAnsi="GHEA Grapalat"/>
        </w:rPr>
        <w:t>рабочего дня, следующего</w:t>
      </w:r>
      <w:r w:rsidR="004300C2" w:rsidRPr="00285148">
        <w:rPr>
          <w:rFonts w:ascii="GHEA Grapalat" w:hAnsi="GHEA Grapalat"/>
        </w:rPr>
        <w:t xml:space="preserve"> за</w:t>
      </w:r>
      <w:r w:rsidRPr="00285148">
        <w:rPr>
          <w:rFonts w:ascii="GHEA Grapalat" w:hAnsi="GHEA Grapalat"/>
        </w:rPr>
        <w:t xml:space="preserve"> </w:t>
      </w:r>
      <w:r w:rsidR="00FE75E6" w:rsidRPr="0028514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w:t>
      </w:r>
      <w:r w:rsidRPr="0028514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2.2.1.</w:t>
      </w:r>
      <w:r w:rsidRPr="0028514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285148" w:rsidDel="00A13215"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2.2.2.</w:t>
      </w:r>
      <w:r w:rsidRPr="002851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285148" w:rsidRDefault="000A214C" w:rsidP="000A214C">
      <w:pPr>
        <w:widowControl w:val="0"/>
        <w:tabs>
          <w:tab w:val="left" w:pos="1134"/>
        </w:tabs>
        <w:spacing w:after="160"/>
        <w:ind w:firstLine="567"/>
        <w:jc w:val="both"/>
        <w:rPr>
          <w:rFonts w:ascii="GHEA Grapalat" w:hAnsi="GHEA Grapalat"/>
        </w:rPr>
      </w:pPr>
      <w:r w:rsidRPr="00285148">
        <w:rPr>
          <w:rFonts w:ascii="GHEA Grapalat" w:hAnsi="GHEA Grapalat"/>
        </w:rPr>
        <w:t>2.3.</w:t>
      </w:r>
      <w:r w:rsidRPr="002851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285148" w:rsidRDefault="000A214C" w:rsidP="000A214C">
      <w:pPr>
        <w:widowControl w:val="0"/>
        <w:spacing w:after="160"/>
        <w:ind w:firstLine="567"/>
        <w:jc w:val="center"/>
        <w:rPr>
          <w:rFonts w:ascii="GHEA Grapalat" w:hAnsi="GHEA Grapalat"/>
          <w:b/>
        </w:rPr>
      </w:pPr>
      <w:r w:rsidRPr="00285148">
        <w:rPr>
          <w:rFonts w:ascii="GHEA Grapalat" w:hAnsi="GHEA Grapalat"/>
          <w:b/>
        </w:rPr>
        <w:t>3. Адрес, банковские реквизиты Компании</w:t>
      </w:r>
    </w:p>
    <w:p w14:paraId="2CAD2BA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A700348"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компании</w:t>
      </w:r>
    </w:p>
    <w:p w14:paraId="063A865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E3FD53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адрес компании</w:t>
      </w:r>
    </w:p>
    <w:p w14:paraId="41E3D8F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5D06DC09"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обслуживающего компанию банка</w:t>
      </w:r>
    </w:p>
    <w:p w14:paraId="6B34257A"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4A8E9BD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номер банковского счета компании</w:t>
      </w:r>
    </w:p>
    <w:p w14:paraId="5BFDCEA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2ED3841"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учетный номер налогоплательщика компании</w:t>
      </w:r>
    </w:p>
    <w:p w14:paraId="5193E4D0"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1BDD92E" w14:textId="77777777" w:rsidR="000A214C" w:rsidRPr="00285148" w:rsidRDefault="000A214C" w:rsidP="00632AC2">
      <w:pPr>
        <w:widowControl w:val="0"/>
        <w:spacing w:after="160"/>
        <w:ind w:right="4250"/>
        <w:jc w:val="center"/>
        <w:rPr>
          <w:rFonts w:ascii="GHEA Grapalat" w:hAnsi="GHEA Grapalat"/>
        </w:rPr>
      </w:pPr>
      <w:r w:rsidRPr="00285148">
        <w:rPr>
          <w:rFonts w:ascii="GHEA Grapalat" w:hAnsi="GHEA Grapalat"/>
          <w:vertAlign w:val="superscript"/>
        </w:rPr>
        <w:t>имя, фамилия и подпись директора компании</w:t>
      </w:r>
    </w:p>
    <w:p w14:paraId="5B41767A" w14:textId="77777777" w:rsidR="000A214C" w:rsidRPr="00285148" w:rsidRDefault="00632AC2" w:rsidP="00632AC2">
      <w:pPr>
        <w:widowControl w:val="0"/>
        <w:spacing w:after="160"/>
        <w:rPr>
          <w:rFonts w:ascii="GHEA Grapalat" w:hAnsi="GHEA Grapalat"/>
        </w:rPr>
      </w:pPr>
      <w:r w:rsidRPr="00285148">
        <w:rPr>
          <w:rFonts w:ascii="GHEA Grapalat" w:hAnsi="GHEA Grapalat"/>
        </w:rPr>
        <w:lastRenderedPageBreak/>
        <w:t xml:space="preserve">День/месяц/год                                                                                    </w:t>
      </w:r>
      <w:r w:rsidR="000A214C" w:rsidRPr="002851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285148" w:rsidRDefault="00BE2572" w:rsidP="00DE2AE3">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285148" w:rsidRDefault="00BE2572"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285148" w:rsidRDefault="00BE2572"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Цель сделки (уплаты): (для обеспечения исполнения договора)</w:t>
            </w:r>
          </w:p>
        </w:tc>
      </w:tr>
      <w:tr w:rsidR="00B138F3" w:rsidRPr="0028514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285148" w:rsidRDefault="00BE2572"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285148" w:rsidRDefault="00BE2572"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65C756A4" w14:textId="77777777" w:rsidR="00BE2572" w:rsidRPr="00285148" w:rsidRDefault="00BE2572" w:rsidP="00DE2AE3">
            <w:pPr>
              <w:widowControl w:val="0"/>
              <w:spacing w:after="160"/>
              <w:rPr>
                <w:rFonts w:ascii="GHEA Grapalat" w:hAnsi="GHEA Grapalat" w:cs="Sylfaen"/>
              </w:rPr>
            </w:pPr>
          </w:p>
          <w:p w14:paraId="2B53ADBE" w14:textId="77777777" w:rsidR="00BE2572" w:rsidRPr="00285148" w:rsidRDefault="00BE2572" w:rsidP="00DE2AE3">
            <w:pPr>
              <w:widowControl w:val="0"/>
              <w:spacing w:after="160"/>
              <w:jc w:val="right"/>
              <w:rPr>
                <w:rFonts w:ascii="GHEA Grapalat" w:hAnsi="GHEA Grapalat" w:cs="Tahoma"/>
              </w:rPr>
            </w:pPr>
            <w:r w:rsidRPr="00285148">
              <w:rPr>
                <w:rFonts w:ascii="GHEA Grapalat" w:hAnsi="GHEA Grapalat"/>
              </w:rPr>
              <w:t>/____________________/</w:t>
            </w:r>
          </w:p>
          <w:p w14:paraId="443D1589" w14:textId="77777777" w:rsidR="00BE2572" w:rsidRPr="00285148" w:rsidRDefault="00BE2572" w:rsidP="00DE2AE3">
            <w:pPr>
              <w:widowControl w:val="0"/>
              <w:spacing w:after="160"/>
              <w:rPr>
                <w:rFonts w:ascii="GHEA Grapalat" w:hAnsi="GHEA Grapalat" w:cs="Sylfaen"/>
              </w:rPr>
            </w:pPr>
          </w:p>
          <w:p w14:paraId="766FF57E"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4029E2FA" w14:textId="77777777" w:rsidR="00BE2572" w:rsidRPr="00285148" w:rsidRDefault="00BE2572" w:rsidP="00DE2AE3">
            <w:pPr>
              <w:widowControl w:val="0"/>
              <w:spacing w:after="160"/>
              <w:rPr>
                <w:rFonts w:ascii="GHEA Grapalat" w:hAnsi="GHEA Grapalat" w:cs="Sylfaen"/>
              </w:rPr>
            </w:pPr>
          </w:p>
          <w:p w14:paraId="21F56292" w14:textId="77777777" w:rsidR="00BE2572" w:rsidRPr="00285148" w:rsidRDefault="00BE2572"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5DD33508" w14:textId="77777777" w:rsidR="00BE2572" w:rsidRPr="002851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285148" w:rsidRDefault="00BE2572"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2C658301" w14:textId="77777777" w:rsidR="00BE2572" w:rsidRPr="00285148" w:rsidRDefault="00BE2572" w:rsidP="00DE2AE3">
            <w:pPr>
              <w:widowControl w:val="0"/>
              <w:spacing w:after="160"/>
              <w:rPr>
                <w:rFonts w:ascii="GHEA Grapalat" w:hAnsi="GHEA Grapalat" w:cs="Sylfaen"/>
              </w:rPr>
            </w:pPr>
          </w:p>
          <w:p w14:paraId="4D5F85D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649D9590" w14:textId="77777777" w:rsidR="00BE2572" w:rsidRPr="00285148" w:rsidRDefault="00BE2572" w:rsidP="00DE2AE3">
            <w:pPr>
              <w:widowControl w:val="0"/>
              <w:spacing w:after="160"/>
              <w:jc w:val="right"/>
              <w:rPr>
                <w:rFonts w:ascii="GHEA Grapalat" w:hAnsi="GHEA Grapalat" w:cs="Tahoma"/>
              </w:rPr>
            </w:pPr>
          </w:p>
          <w:p w14:paraId="0C7FB21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19DF2094" w14:textId="77777777" w:rsidR="00BE2572" w:rsidRPr="00285148" w:rsidRDefault="00BE2572" w:rsidP="00DE2AE3">
            <w:pPr>
              <w:widowControl w:val="0"/>
              <w:spacing w:after="160"/>
              <w:rPr>
                <w:rFonts w:ascii="GHEA Grapalat" w:hAnsi="GHEA Grapalat" w:cs="Sylfaen"/>
              </w:rPr>
            </w:pPr>
          </w:p>
          <w:p w14:paraId="1FF17E8C" w14:textId="77777777" w:rsidR="00BE2572" w:rsidRPr="00285148" w:rsidRDefault="00BE2572"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1A3BEA84" w14:textId="77777777" w:rsidR="00BE2572" w:rsidRPr="00285148" w:rsidRDefault="00BE2572" w:rsidP="00DE2AE3">
            <w:pPr>
              <w:widowControl w:val="0"/>
              <w:spacing w:after="160"/>
              <w:rPr>
                <w:rFonts w:ascii="GHEA Grapalat" w:hAnsi="GHEA Grapalat"/>
              </w:rPr>
            </w:pPr>
          </w:p>
          <w:p w14:paraId="07A07B09"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329CBAC6" w14:textId="77777777" w:rsidR="00BE2572" w:rsidRPr="00285148" w:rsidRDefault="00BE2572"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1B601BD" w14:textId="77777777" w:rsidR="00BE2572" w:rsidRPr="00285148" w:rsidRDefault="00BE2572" w:rsidP="00DE2AE3">
            <w:pPr>
              <w:widowControl w:val="0"/>
              <w:spacing w:after="160"/>
              <w:rPr>
                <w:rFonts w:ascii="GHEA Grapalat" w:hAnsi="GHEA Grapalat" w:cs="Tahoma"/>
              </w:rPr>
            </w:pPr>
          </w:p>
          <w:p w14:paraId="7E6D9842" w14:textId="77777777" w:rsidR="00BE2572" w:rsidRPr="002851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6B087EE8" w14:textId="77777777" w:rsidR="00BE2572" w:rsidRPr="00285148" w:rsidRDefault="00BE2572" w:rsidP="00DE2AE3">
            <w:pPr>
              <w:widowControl w:val="0"/>
              <w:spacing w:after="160"/>
              <w:rPr>
                <w:rFonts w:ascii="GHEA Grapalat" w:hAnsi="GHEA Grapalat" w:cs="Tahoma"/>
              </w:rPr>
            </w:pPr>
          </w:p>
          <w:p w14:paraId="3FF982EB"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622035EE" w14:textId="77777777" w:rsidR="00BE2572" w:rsidRPr="00285148" w:rsidRDefault="00BE2572"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8C1CD05" w14:textId="77777777" w:rsidR="00BE2572" w:rsidRPr="00285148" w:rsidRDefault="00BE2572" w:rsidP="00DE2AE3">
            <w:pPr>
              <w:widowControl w:val="0"/>
              <w:spacing w:after="160"/>
              <w:rPr>
                <w:rFonts w:ascii="GHEA Grapalat" w:hAnsi="GHEA Grapalat" w:cs="Arial"/>
              </w:rPr>
            </w:pPr>
          </w:p>
        </w:tc>
      </w:tr>
      <w:tr w:rsidR="00B138F3" w:rsidRPr="0028514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285148" w:rsidRDefault="00BE2572"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24582FC" w14:textId="77777777" w:rsidR="00BE2572" w:rsidRPr="00285148" w:rsidRDefault="00BE2572" w:rsidP="00DE2AE3">
            <w:pPr>
              <w:widowControl w:val="0"/>
              <w:spacing w:after="160"/>
              <w:rPr>
                <w:rFonts w:ascii="GHEA Grapalat" w:hAnsi="GHEA Grapalat" w:cs="Sylfaen"/>
              </w:rPr>
            </w:pPr>
          </w:p>
          <w:p w14:paraId="6FBF0491" w14:textId="77777777" w:rsidR="00BE2572" w:rsidRPr="00285148" w:rsidRDefault="00BE2572"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285148" w:rsidRDefault="00BE2572"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596DEC7D" w14:textId="77777777" w:rsidR="00BE2572" w:rsidRPr="00285148" w:rsidRDefault="00BE2572" w:rsidP="00DE2AE3">
            <w:pPr>
              <w:widowControl w:val="0"/>
              <w:spacing w:after="160"/>
              <w:rPr>
                <w:rFonts w:ascii="GHEA Grapalat" w:hAnsi="GHEA Grapalat"/>
              </w:rPr>
            </w:pPr>
          </w:p>
          <w:p w14:paraId="69166674"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18EDA72F" w14:textId="77777777" w:rsidR="00BE2572" w:rsidRPr="00285148" w:rsidRDefault="00BE2572" w:rsidP="00BE2572">
      <w:pPr>
        <w:widowControl w:val="0"/>
        <w:spacing w:after="160"/>
        <w:jc w:val="center"/>
        <w:rPr>
          <w:rFonts w:ascii="GHEA Grapalat" w:hAnsi="GHEA Grapalat" w:cs="Sylfaen"/>
        </w:rPr>
      </w:pPr>
    </w:p>
    <w:p w14:paraId="70337B3B" w14:textId="77777777" w:rsidR="00BE2572" w:rsidRPr="00285148" w:rsidRDefault="00BE2572" w:rsidP="00BE2572">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285148" w:rsidRDefault="00BE2572" w:rsidP="00BE2572">
      <w:pPr>
        <w:rPr>
          <w:rFonts w:ascii="GHEA Grapalat" w:hAnsi="GHEA Grapalat" w:cs="Sylfaen"/>
        </w:rPr>
      </w:pPr>
      <w:r w:rsidRPr="00285148">
        <w:rPr>
          <w:rFonts w:ascii="GHEA Grapalat" w:hAnsi="GHEA Grapalat" w:cs="Sylfaen"/>
        </w:rPr>
        <w:br w:type="page"/>
      </w:r>
    </w:p>
    <w:p w14:paraId="0D3C23EE" w14:textId="77777777" w:rsidR="00BE2572" w:rsidRPr="00285148" w:rsidRDefault="00BE2572" w:rsidP="00BE2572">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4DE5D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311303F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490BC40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636BED4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3E7A8121"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C5416DB"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6E181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DE6231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71E74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0932E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28F4B1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BA451A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C3BF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45738C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7FB49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27CEA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B9FD5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285148" w:rsidDel="0010680B"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116E1DA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487363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319D1C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C2108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060B2B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2419970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4CA38BB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51B9659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FC3F8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5ABD3D8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9C4142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9BB5C7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29E2B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C34A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EED96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285148" w:rsidRDefault="00BE2572" w:rsidP="00DE2AE3">
            <w:pPr>
              <w:widowControl w:val="0"/>
              <w:spacing w:after="120"/>
              <w:jc w:val="center"/>
              <w:rPr>
                <w:rFonts w:ascii="GHEA Grapalat" w:hAnsi="GHEA Grapalat"/>
                <w:sz w:val="18"/>
                <w:szCs w:val="18"/>
              </w:rPr>
            </w:pPr>
          </w:p>
        </w:tc>
      </w:tr>
      <w:tr w:rsidR="00FF3DE9" w:rsidRPr="0028514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FF65F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285148" w:rsidRDefault="00BE2572" w:rsidP="00DE2AE3">
            <w:pPr>
              <w:widowControl w:val="0"/>
              <w:spacing w:after="120"/>
              <w:jc w:val="center"/>
              <w:rPr>
                <w:rFonts w:ascii="GHEA Grapalat" w:hAnsi="GHEA Grapalat"/>
                <w:sz w:val="18"/>
                <w:szCs w:val="18"/>
              </w:rPr>
            </w:pPr>
          </w:p>
        </w:tc>
      </w:tr>
    </w:tbl>
    <w:p w14:paraId="5D7D71D2" w14:textId="77777777" w:rsidR="00BE2572" w:rsidRPr="00285148" w:rsidRDefault="00BE2572" w:rsidP="00BE2572">
      <w:pPr>
        <w:widowControl w:val="0"/>
        <w:spacing w:after="160"/>
        <w:ind w:left="567" w:right="565"/>
        <w:jc w:val="center"/>
        <w:rPr>
          <w:rFonts w:ascii="GHEA Grapalat" w:hAnsi="GHEA Grapalat"/>
          <w:b/>
        </w:rPr>
      </w:pPr>
    </w:p>
    <w:p w14:paraId="308478C1" w14:textId="77777777" w:rsidR="00BE2572" w:rsidRPr="00285148" w:rsidRDefault="00BE2572" w:rsidP="00BE2572">
      <w:pPr>
        <w:widowControl w:val="0"/>
        <w:spacing w:after="160"/>
        <w:ind w:left="567" w:right="565"/>
        <w:jc w:val="center"/>
        <w:rPr>
          <w:rFonts w:ascii="GHEA Grapalat" w:hAnsi="GHEA Grapalat"/>
          <w:b/>
        </w:rPr>
      </w:pPr>
    </w:p>
    <w:p w14:paraId="65195A6E" w14:textId="77777777" w:rsidR="00BE2572" w:rsidRPr="00285148" w:rsidRDefault="00BE2572" w:rsidP="00BE2572">
      <w:pPr>
        <w:widowControl w:val="0"/>
        <w:spacing w:after="160"/>
        <w:ind w:left="567" w:right="565"/>
        <w:jc w:val="center"/>
        <w:rPr>
          <w:rFonts w:ascii="GHEA Grapalat" w:hAnsi="GHEA Grapalat"/>
          <w:b/>
        </w:rPr>
      </w:pPr>
    </w:p>
    <w:p w14:paraId="18AF1165" w14:textId="77777777" w:rsidR="00BE2572" w:rsidRPr="00285148" w:rsidRDefault="00BE2572" w:rsidP="00BE2572">
      <w:pPr>
        <w:widowControl w:val="0"/>
        <w:spacing w:after="160"/>
        <w:ind w:left="567" w:right="565"/>
        <w:jc w:val="center"/>
        <w:rPr>
          <w:rFonts w:ascii="GHEA Grapalat" w:hAnsi="GHEA Grapalat"/>
          <w:b/>
        </w:rPr>
      </w:pPr>
    </w:p>
    <w:p w14:paraId="0F3B0498" w14:textId="77777777" w:rsidR="00BE2572" w:rsidRPr="00285148" w:rsidRDefault="00BE2572" w:rsidP="00BE2572">
      <w:pPr>
        <w:widowControl w:val="0"/>
        <w:spacing w:after="160"/>
        <w:ind w:left="567" w:right="565"/>
        <w:jc w:val="center"/>
        <w:rPr>
          <w:rFonts w:ascii="GHEA Grapalat" w:hAnsi="GHEA Grapalat"/>
          <w:b/>
        </w:rPr>
      </w:pPr>
    </w:p>
    <w:p w14:paraId="662BF7D5" w14:textId="77777777" w:rsidR="00BE2572" w:rsidRPr="00285148" w:rsidRDefault="00BE2572" w:rsidP="00BE2572">
      <w:pPr>
        <w:widowControl w:val="0"/>
        <w:spacing w:after="160"/>
        <w:ind w:left="567" w:right="565"/>
        <w:jc w:val="center"/>
        <w:rPr>
          <w:rFonts w:ascii="GHEA Grapalat" w:hAnsi="GHEA Grapalat"/>
          <w:b/>
        </w:rPr>
      </w:pPr>
    </w:p>
    <w:p w14:paraId="3FCFA48F" w14:textId="77777777" w:rsidR="00BE2572" w:rsidRPr="00285148" w:rsidRDefault="00BE2572" w:rsidP="00BE2572">
      <w:pPr>
        <w:widowControl w:val="0"/>
        <w:spacing w:after="160"/>
        <w:ind w:left="567" w:right="565"/>
        <w:jc w:val="center"/>
        <w:rPr>
          <w:rFonts w:ascii="GHEA Grapalat" w:hAnsi="GHEA Grapalat"/>
          <w:b/>
        </w:rPr>
      </w:pPr>
    </w:p>
    <w:p w14:paraId="1BE8D74C" w14:textId="77777777" w:rsidR="00BE2572" w:rsidRPr="00285148" w:rsidRDefault="00BE2572" w:rsidP="00BE2572">
      <w:pPr>
        <w:widowControl w:val="0"/>
        <w:spacing w:after="160"/>
        <w:ind w:left="567" w:right="565"/>
        <w:jc w:val="center"/>
        <w:rPr>
          <w:rFonts w:ascii="GHEA Grapalat" w:hAnsi="GHEA Grapalat"/>
          <w:b/>
        </w:rPr>
      </w:pPr>
    </w:p>
    <w:p w14:paraId="4E982DD0" w14:textId="77777777" w:rsidR="00BE2572" w:rsidRPr="00285148" w:rsidRDefault="00BE2572" w:rsidP="00BE2572">
      <w:pPr>
        <w:widowControl w:val="0"/>
        <w:spacing w:after="160"/>
        <w:ind w:left="567" w:right="565"/>
        <w:jc w:val="center"/>
        <w:rPr>
          <w:rFonts w:ascii="GHEA Grapalat" w:hAnsi="GHEA Grapalat"/>
          <w:b/>
        </w:rPr>
      </w:pPr>
    </w:p>
    <w:p w14:paraId="3F226F09" w14:textId="77777777" w:rsidR="00BE2572" w:rsidRPr="00285148" w:rsidRDefault="00BE2572" w:rsidP="00BE2572">
      <w:pPr>
        <w:widowControl w:val="0"/>
        <w:spacing w:after="160"/>
        <w:ind w:left="567" w:right="565"/>
        <w:jc w:val="center"/>
        <w:rPr>
          <w:rFonts w:ascii="GHEA Grapalat" w:hAnsi="GHEA Grapalat"/>
          <w:b/>
        </w:rPr>
      </w:pPr>
    </w:p>
    <w:p w14:paraId="270A8A62" w14:textId="77777777" w:rsidR="000A214C" w:rsidRPr="00285148" w:rsidRDefault="000A214C" w:rsidP="000A214C">
      <w:pPr>
        <w:widowControl w:val="0"/>
        <w:spacing w:after="160"/>
        <w:jc w:val="both"/>
        <w:rPr>
          <w:rFonts w:ascii="GHEA Grapalat" w:hAnsi="GHEA Grapalat"/>
        </w:rPr>
      </w:pPr>
      <w:r w:rsidRPr="00285148">
        <w:rPr>
          <w:rFonts w:ascii="GHEA Grapalat" w:hAnsi="GHEA Grapalat"/>
        </w:rPr>
        <w:br w:type="page"/>
      </w:r>
    </w:p>
    <w:p w14:paraId="04F20183" w14:textId="77777777" w:rsidR="00071D1C" w:rsidRPr="00285148" w:rsidRDefault="00B2572B" w:rsidP="00B46D58">
      <w:pPr>
        <w:pStyle w:val="BodyTextIndent3"/>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45AB848D" w:rsidR="00071D1C" w:rsidRPr="00285148" w:rsidRDefault="00071D1C" w:rsidP="00B46D58">
      <w:pPr>
        <w:pStyle w:val="BodyTextIndent3"/>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6132ED" w:rsidRPr="00285148">
        <w:rPr>
          <w:rFonts w:ascii="GHEA Grapalat" w:hAnsi="GHEA Grapalat"/>
          <w:b/>
          <w:sz w:val="24"/>
          <w:szCs w:val="24"/>
        </w:rPr>
        <w:t>"</w:t>
      </w:r>
      <w:r w:rsidR="00B84364" w:rsidRPr="00285148">
        <w:rPr>
          <w:rFonts w:ascii="GHEA Grapalat" w:hAnsi="GHEA Grapalat"/>
          <w:b/>
          <w:sz w:val="24"/>
          <w:szCs w:val="24"/>
        </w:rPr>
        <w:t xml:space="preserve"> </w:t>
      </w:r>
      <w:r w:rsidR="00953DEB">
        <w:rPr>
          <w:rFonts w:ascii="GHEA Grapalat" w:hAnsi="GHEA Grapalat"/>
          <w:b/>
          <w:sz w:val="24"/>
          <w:szCs w:val="24"/>
        </w:rPr>
        <w:t>ԵՔԶԱԿ-ԳՀԱՊՁԲ-24/05</w:t>
      </w:r>
      <w:r w:rsidR="00B84364" w:rsidRPr="00285148">
        <w:rPr>
          <w:rFonts w:ascii="GHEA Grapalat" w:hAnsi="GHEA Grapalat"/>
          <w:b/>
          <w:sz w:val="24"/>
          <w:szCs w:val="24"/>
        </w:rPr>
        <w:t>"</w:t>
      </w:r>
      <w:r w:rsidR="005250C2" w:rsidRPr="00285148">
        <w:footnoteReference w:customMarkFollows="1" w:id="12"/>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восполнения недопереданного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FootnoteReference"/>
          <w:rFonts w:ascii="GHEA Grapalat" w:hAnsi="GHEA Grapalat"/>
        </w:rPr>
        <w:footnoteReference w:customMarkFollows="1" w:id="13"/>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Покупатель платит за поставленный ему товар в драмах Республики </w:t>
      </w:r>
      <w:r w:rsidRPr="00285148">
        <w:rPr>
          <w:rFonts w:ascii="GHEA Grapalat" w:hAnsi="GHEA Grapalat"/>
        </w:rPr>
        <w:lastRenderedPageBreak/>
        <w:t>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до </w:t>
      </w:r>
      <w:r w:rsidR="001762F4" w:rsidRPr="00285148">
        <w:rPr>
          <w:rFonts w:ascii="GHEA Grapalat" w:hAnsi="GHEA Grapalat"/>
        </w:rPr>
        <w:t xml:space="preserve"> ---</w:t>
      </w:r>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467B896A" w:rsidR="009E45F3"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Для товаров, являющихся основным средством, гарантийным сроком устанавливается _____</w:t>
      </w:r>
      <w:r w:rsidR="00C45B20" w:rsidRPr="00285148">
        <w:rPr>
          <w:rFonts w:ascii="GHEA Grapalat" w:hAnsi="GHEA Grapalat"/>
        </w:rPr>
        <w:t>________</w:t>
      </w:r>
      <w:r w:rsidRPr="00285148">
        <w:rPr>
          <w:rFonts w:ascii="GHEA Grapalat" w:hAnsi="GHEA Grapalat"/>
        </w:rPr>
        <w:t>___ календарных дней со дня, следующего за днем принятия товара Покупателем.</w:t>
      </w:r>
      <w:r w:rsidR="00AA7117" w:rsidRPr="00285148">
        <w:rPr>
          <w:rFonts w:ascii="GHEA Grapalat" w:hAnsi="GHEA Grapalat"/>
        </w:rPr>
        <w:t xml:space="preserve"> </w:t>
      </w:r>
      <w:r w:rsidRPr="0028514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lastRenderedPageBreak/>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FootnoteReference"/>
          <w:rFonts w:ascii="GHEA Grapalat" w:hAnsi="GHEA Grapalat"/>
        </w:rPr>
        <w:footnoteReference w:customMarkFollows="1" w:id="14"/>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 xml:space="preserve">Уплата пеней и (или) штрафов не освобождает стороны от полного </w:t>
      </w:r>
      <w:r w:rsidR="0094684E" w:rsidRPr="00285148">
        <w:rPr>
          <w:rFonts w:ascii="GHEA Grapalat" w:hAnsi="GHEA Grapalat"/>
        </w:rPr>
        <w:lastRenderedPageBreak/>
        <w:t>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FootnoteReference"/>
          <w:rFonts w:ascii="GHEA Grapalat" w:hAnsi="GHEA Grapalat"/>
        </w:rPr>
        <w:footnoteReference w:customMarkFollows="1" w:id="15"/>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285148">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FootnoteReference"/>
          <w:rFonts w:ascii="GHEA Grapalat" w:hAnsi="GHEA Grapalat"/>
        </w:rPr>
        <w:footnoteReference w:customMarkFollows="1" w:id="16"/>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FootnoteReference"/>
          <w:rFonts w:ascii="GHEA Grapalat" w:hAnsi="GHEA Grapalat"/>
        </w:rPr>
        <w:footnoteReference w:customMarkFollows="1" w:id="17"/>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85148">
        <w:rPr>
          <w:rFonts w:ascii="GHEA Grapalat" w:hAnsi="GHEA Grapalat"/>
        </w:rPr>
        <w:t xml:space="preserve">,а предложение </w:t>
      </w:r>
      <w:r w:rsidR="005A3009" w:rsidRPr="00285148">
        <w:rPr>
          <w:rFonts w:ascii="GHEA Grapalat" w:hAnsi="GHEA Grapalat"/>
        </w:rPr>
        <w:lastRenderedPageBreak/>
        <w:t xml:space="preserve">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 xml:space="preserve">К отношениям, связанным с договором, применяется право </w:t>
      </w:r>
      <w:r w:rsidRPr="00285148">
        <w:rPr>
          <w:rFonts w:ascii="GHEA Grapalat" w:hAnsi="GHEA Grapalat"/>
        </w:rPr>
        <w:lastRenderedPageBreak/>
        <w:t>Республики Армения.</w:t>
      </w:r>
    </w:p>
    <w:p w14:paraId="02905D20" w14:textId="0C536F98"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0811C1">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1</w:t>
      </w:r>
    </w:p>
    <w:p w14:paraId="078E1167"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1D0249"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03E55A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ТЕХНИЧЕСКА</w:t>
      </w:r>
      <w:r w:rsidR="001D0249" w:rsidRPr="00285148">
        <w:rPr>
          <w:rFonts w:ascii="GHEA Grapalat" w:hAnsi="GHEA Grapalat"/>
        </w:rPr>
        <w:t>Я ХАРАКТЕРИСТИКА-ГРАФИК ЗАКУПКИ</w:t>
      </w:r>
      <w:r w:rsidR="001D0249" w:rsidRPr="00285148">
        <w:rPr>
          <w:rStyle w:val="FootnoteReference"/>
          <w:rFonts w:ascii="GHEA Grapalat" w:hAnsi="GHEA Grapalat"/>
        </w:rPr>
        <w:footnoteReference w:customMarkFollows="1" w:id="18"/>
        <w:t>*</w:t>
      </w:r>
    </w:p>
    <w:p w14:paraId="22692BE8"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418"/>
        <w:gridCol w:w="3402"/>
        <w:gridCol w:w="992"/>
        <w:gridCol w:w="1164"/>
        <w:gridCol w:w="962"/>
        <w:gridCol w:w="1022"/>
        <w:gridCol w:w="679"/>
        <w:gridCol w:w="1188"/>
        <w:gridCol w:w="947"/>
      </w:tblGrid>
      <w:tr w:rsidR="00B138F3" w:rsidRPr="00285148" w14:paraId="4985B28E" w14:textId="77777777" w:rsidTr="00317BD2">
        <w:trPr>
          <w:jc w:val="center"/>
        </w:trPr>
        <w:tc>
          <w:tcPr>
            <w:tcW w:w="16350" w:type="dxa"/>
            <w:gridSpan w:val="12"/>
          </w:tcPr>
          <w:p w14:paraId="37C63255"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716D8CFA" w14:textId="77777777" w:rsidTr="0056310A">
        <w:trPr>
          <w:trHeight w:val="219"/>
          <w:jc w:val="center"/>
        </w:trPr>
        <w:tc>
          <w:tcPr>
            <w:tcW w:w="1242" w:type="dxa"/>
            <w:vMerge w:val="restart"/>
            <w:vAlign w:val="center"/>
          </w:tcPr>
          <w:p w14:paraId="291FDCF6"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 xml:space="preserve">номер предусмотренного </w:t>
            </w:r>
            <w:r w:rsidRPr="00285148">
              <w:rPr>
                <w:rFonts w:ascii="GHEA Grapalat" w:hAnsi="GHEA Grapalat"/>
                <w:spacing w:val="-6"/>
                <w:sz w:val="16"/>
                <w:szCs w:val="16"/>
              </w:rPr>
              <w:t>приглашением</w:t>
            </w:r>
            <w:r w:rsidRPr="00285148">
              <w:rPr>
                <w:rFonts w:ascii="GHEA Grapalat" w:hAnsi="GHEA Grapalat"/>
                <w:sz w:val="16"/>
                <w:szCs w:val="16"/>
              </w:rPr>
              <w:t xml:space="preserve"> лота</w:t>
            </w:r>
          </w:p>
        </w:tc>
        <w:tc>
          <w:tcPr>
            <w:tcW w:w="1917" w:type="dxa"/>
            <w:vMerge w:val="restart"/>
            <w:vAlign w:val="center"/>
          </w:tcPr>
          <w:p w14:paraId="466C880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4CAA88DF" w14:textId="77777777" w:rsidR="00071D1C" w:rsidRPr="00285148" w:rsidRDefault="001D0249" w:rsidP="00B64ECA">
            <w:pPr>
              <w:widowControl w:val="0"/>
              <w:jc w:val="center"/>
              <w:rPr>
                <w:rFonts w:ascii="GHEA Grapalat" w:hAnsi="GHEA Grapalat"/>
                <w:sz w:val="16"/>
                <w:szCs w:val="16"/>
                <w:lang w:val="en-US"/>
              </w:rPr>
            </w:pPr>
            <w:r w:rsidRPr="00285148">
              <w:rPr>
                <w:rFonts w:ascii="GHEA Grapalat" w:hAnsi="GHEA Grapalat"/>
                <w:sz w:val="16"/>
                <w:szCs w:val="16"/>
              </w:rPr>
              <w:t xml:space="preserve">наименование </w:t>
            </w:r>
          </w:p>
        </w:tc>
        <w:tc>
          <w:tcPr>
            <w:tcW w:w="1418" w:type="dxa"/>
            <w:vMerge w:val="restart"/>
            <w:vAlign w:val="center"/>
          </w:tcPr>
          <w:p w14:paraId="4551AC2D" w14:textId="77777777" w:rsidR="00071D1C" w:rsidRPr="00285148" w:rsidRDefault="00A205BF" w:rsidP="00B64ECA">
            <w:pPr>
              <w:widowControl w:val="0"/>
              <w:ind w:left="-96" w:right="-108"/>
              <w:jc w:val="center"/>
              <w:rPr>
                <w:rFonts w:ascii="GHEA Grapalat" w:hAnsi="GHEA Grapalat"/>
                <w:sz w:val="16"/>
                <w:szCs w:val="16"/>
              </w:rPr>
            </w:pPr>
            <w:r w:rsidRPr="00285148">
              <w:rPr>
                <w:rFonts w:ascii="GHEA Grapalat" w:hAnsi="GHEA Grapalat"/>
                <w:sz w:val="16"/>
                <w:szCs w:val="16"/>
              </w:rPr>
              <w:t>товарный знак,</w:t>
            </w:r>
            <w:r w:rsidRPr="00285148">
              <w:rPr>
                <w:rFonts w:ascii="GHEA Grapalat" w:hAnsi="GHEA Grapalat"/>
                <w:sz w:val="16"/>
                <w:szCs w:val="16"/>
                <w:lang w:val="hy-AM"/>
              </w:rPr>
              <w:t xml:space="preserve"> </w:t>
            </w:r>
            <w:r w:rsidR="00572629" w:rsidRPr="00285148">
              <w:rPr>
                <w:rFonts w:ascii="GHEA Grapalat" w:hAnsi="GHEA Grapalat"/>
                <w:sz w:val="16"/>
                <w:szCs w:val="16"/>
              </w:rPr>
              <w:t>фирменное наименование, модель</w:t>
            </w:r>
            <w:r w:rsidR="00317BD2" w:rsidRPr="00285148">
              <w:rPr>
                <w:rFonts w:ascii="GHEA Grapalat" w:hAnsi="GHEA Grapalat"/>
                <w:sz w:val="16"/>
                <w:szCs w:val="16"/>
                <w:lang w:val="hy-AM"/>
              </w:rPr>
              <w:t xml:space="preserve"> </w:t>
            </w:r>
            <w:r w:rsidR="00CC6362" w:rsidRPr="00285148">
              <w:rPr>
                <w:rFonts w:ascii="GHEA Grapalat" w:hAnsi="GHEA Grapalat"/>
                <w:sz w:val="16"/>
                <w:szCs w:val="16"/>
              </w:rPr>
              <w:t xml:space="preserve">и </w:t>
            </w:r>
            <w:r w:rsidR="009F06BA" w:rsidRPr="00285148">
              <w:rPr>
                <w:rFonts w:ascii="GHEA Grapalat" w:hAnsi="GHEA Grapalat"/>
                <w:sz w:val="16"/>
                <w:szCs w:val="16"/>
              </w:rPr>
              <w:t xml:space="preserve">наименование производителя </w:t>
            </w:r>
            <w:r w:rsidR="00B64ECA" w:rsidRPr="00285148">
              <w:rPr>
                <w:rStyle w:val="FootnoteReference"/>
                <w:rFonts w:ascii="GHEA Grapalat" w:hAnsi="GHEA Grapalat"/>
                <w:sz w:val="16"/>
                <w:szCs w:val="16"/>
              </w:rPr>
              <w:footnoteReference w:customMarkFollows="1" w:id="19"/>
              <w:t>**</w:t>
            </w:r>
          </w:p>
        </w:tc>
        <w:tc>
          <w:tcPr>
            <w:tcW w:w="3402" w:type="dxa"/>
            <w:vMerge w:val="restart"/>
            <w:vAlign w:val="center"/>
          </w:tcPr>
          <w:p w14:paraId="69471A07" w14:textId="77777777" w:rsidR="00071D1C" w:rsidRPr="00285148" w:rsidRDefault="00071D1C" w:rsidP="00B46D58">
            <w:pPr>
              <w:widowControl w:val="0"/>
              <w:ind w:left="-108" w:right="-59"/>
              <w:jc w:val="center"/>
              <w:rPr>
                <w:rFonts w:ascii="GHEA Grapalat" w:hAnsi="GHEA Grapalat"/>
                <w:sz w:val="16"/>
                <w:szCs w:val="16"/>
              </w:rPr>
            </w:pPr>
            <w:r w:rsidRPr="00285148">
              <w:rPr>
                <w:rFonts w:ascii="GHEA Grapalat" w:hAnsi="GHEA Grapalat"/>
                <w:sz w:val="16"/>
                <w:szCs w:val="16"/>
              </w:rPr>
              <w:t>техническая характеристика</w:t>
            </w:r>
          </w:p>
        </w:tc>
        <w:tc>
          <w:tcPr>
            <w:tcW w:w="992" w:type="dxa"/>
            <w:vMerge w:val="restart"/>
            <w:vAlign w:val="center"/>
          </w:tcPr>
          <w:p w14:paraId="67BE7D05" w14:textId="77777777" w:rsidR="00071D1C" w:rsidRPr="00285148" w:rsidRDefault="00071D1C" w:rsidP="00B46D58">
            <w:pPr>
              <w:widowControl w:val="0"/>
              <w:ind w:left="-48" w:right="-108"/>
              <w:jc w:val="center"/>
              <w:rPr>
                <w:rFonts w:ascii="GHEA Grapalat" w:hAnsi="GHEA Grapalat"/>
                <w:sz w:val="16"/>
                <w:szCs w:val="16"/>
              </w:rPr>
            </w:pPr>
            <w:r w:rsidRPr="00285148">
              <w:rPr>
                <w:rFonts w:ascii="GHEA Grapalat" w:hAnsi="GHEA Grapalat"/>
                <w:sz w:val="16"/>
                <w:szCs w:val="16"/>
              </w:rPr>
              <w:t>единица измерения</w:t>
            </w:r>
          </w:p>
        </w:tc>
        <w:tc>
          <w:tcPr>
            <w:tcW w:w="1164" w:type="dxa"/>
            <w:vMerge w:val="restart"/>
            <w:vAlign w:val="center"/>
          </w:tcPr>
          <w:p w14:paraId="11CF1A09" w14:textId="77777777" w:rsidR="00071D1C" w:rsidRPr="00285148" w:rsidRDefault="00071D1C" w:rsidP="00B46D58">
            <w:pPr>
              <w:widowControl w:val="0"/>
              <w:ind w:left="-108" w:right="-108"/>
              <w:jc w:val="center"/>
              <w:rPr>
                <w:rFonts w:ascii="GHEA Grapalat" w:hAnsi="GHEA Grapalat"/>
                <w:sz w:val="16"/>
                <w:szCs w:val="16"/>
              </w:rPr>
            </w:pPr>
            <w:r w:rsidRPr="00285148">
              <w:rPr>
                <w:rFonts w:ascii="GHEA Grapalat" w:hAnsi="GHEA Grapalat"/>
                <w:sz w:val="16"/>
                <w:szCs w:val="16"/>
              </w:rPr>
              <w:t>цена единицы/драмов РА</w:t>
            </w:r>
          </w:p>
        </w:tc>
        <w:tc>
          <w:tcPr>
            <w:tcW w:w="962" w:type="dxa"/>
            <w:vMerge w:val="restart"/>
            <w:vAlign w:val="center"/>
          </w:tcPr>
          <w:p w14:paraId="5126905A" w14:textId="77777777" w:rsidR="00071D1C" w:rsidRPr="00285148" w:rsidRDefault="00071D1C" w:rsidP="00B46D58">
            <w:pPr>
              <w:widowControl w:val="0"/>
              <w:ind w:left="-108" w:right="-108"/>
              <w:jc w:val="center"/>
              <w:rPr>
                <w:rFonts w:ascii="GHEA Grapalat" w:hAnsi="GHEA Grapalat"/>
                <w:sz w:val="16"/>
                <w:szCs w:val="16"/>
              </w:rPr>
            </w:pPr>
            <w:r w:rsidRPr="00285148">
              <w:rPr>
                <w:rFonts w:ascii="GHEA Grapalat" w:hAnsi="GHEA Grapalat"/>
                <w:sz w:val="16"/>
                <w:szCs w:val="16"/>
              </w:rPr>
              <w:t>общая цена/драмов РА</w:t>
            </w:r>
          </w:p>
        </w:tc>
        <w:tc>
          <w:tcPr>
            <w:tcW w:w="1022" w:type="dxa"/>
            <w:vMerge w:val="restart"/>
            <w:vAlign w:val="center"/>
          </w:tcPr>
          <w:p w14:paraId="4F7CB8AB" w14:textId="77777777" w:rsidR="00071D1C" w:rsidRPr="00285148" w:rsidRDefault="00071D1C" w:rsidP="00B46D58">
            <w:pPr>
              <w:widowControl w:val="0"/>
              <w:ind w:left="-126" w:right="-108"/>
              <w:jc w:val="center"/>
              <w:rPr>
                <w:rFonts w:ascii="GHEA Grapalat" w:hAnsi="GHEA Grapalat"/>
                <w:sz w:val="16"/>
                <w:szCs w:val="16"/>
              </w:rPr>
            </w:pPr>
            <w:r w:rsidRPr="00285148">
              <w:rPr>
                <w:rFonts w:ascii="GHEA Grapalat" w:hAnsi="GHEA Grapalat"/>
                <w:sz w:val="16"/>
                <w:szCs w:val="16"/>
              </w:rPr>
              <w:t>общий объем</w:t>
            </w:r>
          </w:p>
        </w:tc>
        <w:tc>
          <w:tcPr>
            <w:tcW w:w="2814" w:type="dxa"/>
            <w:gridSpan w:val="3"/>
            <w:vAlign w:val="center"/>
          </w:tcPr>
          <w:p w14:paraId="7EC54824"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поставки</w:t>
            </w:r>
          </w:p>
        </w:tc>
      </w:tr>
      <w:tr w:rsidR="00B138F3" w:rsidRPr="00285148" w14:paraId="50E106F4" w14:textId="77777777" w:rsidTr="0075204F">
        <w:trPr>
          <w:trHeight w:val="445"/>
          <w:jc w:val="center"/>
        </w:trPr>
        <w:tc>
          <w:tcPr>
            <w:tcW w:w="1242" w:type="dxa"/>
            <w:vMerge/>
            <w:tcBorders>
              <w:bottom w:val="single" w:sz="4" w:space="0" w:color="auto"/>
            </w:tcBorders>
            <w:vAlign w:val="center"/>
          </w:tcPr>
          <w:p w14:paraId="12C6556C" w14:textId="77777777" w:rsidR="00071D1C" w:rsidRPr="00285148" w:rsidRDefault="00071D1C" w:rsidP="00B46D58">
            <w:pPr>
              <w:widowControl w:val="0"/>
              <w:jc w:val="center"/>
              <w:rPr>
                <w:rFonts w:ascii="GHEA Grapalat" w:hAnsi="GHEA Grapalat"/>
                <w:sz w:val="16"/>
                <w:szCs w:val="16"/>
              </w:rPr>
            </w:pPr>
          </w:p>
        </w:tc>
        <w:tc>
          <w:tcPr>
            <w:tcW w:w="1917" w:type="dxa"/>
            <w:vMerge/>
            <w:tcBorders>
              <w:bottom w:val="single" w:sz="4" w:space="0" w:color="auto"/>
            </w:tcBorders>
            <w:vAlign w:val="center"/>
          </w:tcPr>
          <w:p w14:paraId="5DC7DAC9" w14:textId="77777777" w:rsidR="00071D1C" w:rsidRPr="00285148" w:rsidRDefault="00071D1C" w:rsidP="00B46D58">
            <w:pPr>
              <w:widowControl w:val="0"/>
              <w:jc w:val="center"/>
              <w:rPr>
                <w:rFonts w:ascii="GHEA Grapalat" w:hAnsi="GHEA Grapalat"/>
                <w:sz w:val="16"/>
                <w:szCs w:val="16"/>
              </w:rPr>
            </w:pPr>
          </w:p>
        </w:tc>
        <w:tc>
          <w:tcPr>
            <w:tcW w:w="1417" w:type="dxa"/>
            <w:vMerge/>
            <w:tcBorders>
              <w:bottom w:val="single" w:sz="4" w:space="0" w:color="auto"/>
            </w:tcBorders>
            <w:vAlign w:val="center"/>
          </w:tcPr>
          <w:p w14:paraId="572146F5" w14:textId="77777777" w:rsidR="00071D1C" w:rsidRPr="00285148" w:rsidRDefault="00071D1C" w:rsidP="00B46D58">
            <w:pPr>
              <w:widowControl w:val="0"/>
              <w:jc w:val="center"/>
              <w:rPr>
                <w:rFonts w:ascii="GHEA Grapalat" w:hAnsi="GHEA Grapalat"/>
                <w:sz w:val="16"/>
                <w:szCs w:val="16"/>
              </w:rPr>
            </w:pPr>
          </w:p>
        </w:tc>
        <w:tc>
          <w:tcPr>
            <w:tcW w:w="1418" w:type="dxa"/>
            <w:vMerge/>
            <w:tcBorders>
              <w:bottom w:val="single" w:sz="4" w:space="0" w:color="auto"/>
            </w:tcBorders>
            <w:vAlign w:val="center"/>
          </w:tcPr>
          <w:p w14:paraId="32ABFB19" w14:textId="77777777" w:rsidR="00071D1C" w:rsidRPr="00285148" w:rsidRDefault="00071D1C" w:rsidP="00B46D58">
            <w:pPr>
              <w:widowControl w:val="0"/>
              <w:jc w:val="center"/>
              <w:rPr>
                <w:rFonts w:ascii="GHEA Grapalat" w:hAnsi="GHEA Grapalat"/>
                <w:sz w:val="16"/>
                <w:szCs w:val="16"/>
              </w:rPr>
            </w:pPr>
          </w:p>
        </w:tc>
        <w:tc>
          <w:tcPr>
            <w:tcW w:w="3402" w:type="dxa"/>
            <w:vMerge/>
            <w:tcBorders>
              <w:bottom w:val="single" w:sz="4" w:space="0" w:color="auto"/>
            </w:tcBorders>
            <w:vAlign w:val="center"/>
          </w:tcPr>
          <w:p w14:paraId="0ACCBC9C" w14:textId="77777777" w:rsidR="00071D1C" w:rsidRPr="00285148" w:rsidRDefault="00071D1C" w:rsidP="00B46D58">
            <w:pPr>
              <w:widowControl w:val="0"/>
              <w:jc w:val="center"/>
              <w:rPr>
                <w:rFonts w:ascii="GHEA Grapalat" w:hAnsi="GHEA Grapalat"/>
                <w:sz w:val="16"/>
                <w:szCs w:val="16"/>
              </w:rPr>
            </w:pPr>
          </w:p>
        </w:tc>
        <w:tc>
          <w:tcPr>
            <w:tcW w:w="992" w:type="dxa"/>
            <w:vMerge/>
            <w:tcBorders>
              <w:bottom w:val="single" w:sz="4" w:space="0" w:color="auto"/>
            </w:tcBorders>
            <w:vAlign w:val="center"/>
          </w:tcPr>
          <w:p w14:paraId="6B6C6DEF" w14:textId="77777777" w:rsidR="00071D1C" w:rsidRPr="00285148" w:rsidRDefault="00071D1C" w:rsidP="00B46D58">
            <w:pPr>
              <w:widowControl w:val="0"/>
              <w:jc w:val="center"/>
              <w:rPr>
                <w:rFonts w:ascii="GHEA Grapalat" w:hAnsi="GHEA Grapalat"/>
                <w:sz w:val="16"/>
                <w:szCs w:val="16"/>
              </w:rPr>
            </w:pPr>
          </w:p>
        </w:tc>
        <w:tc>
          <w:tcPr>
            <w:tcW w:w="1164" w:type="dxa"/>
            <w:vMerge/>
            <w:tcBorders>
              <w:bottom w:val="single" w:sz="4" w:space="0" w:color="auto"/>
            </w:tcBorders>
            <w:vAlign w:val="center"/>
          </w:tcPr>
          <w:p w14:paraId="39C24BAE" w14:textId="77777777" w:rsidR="00071D1C" w:rsidRPr="00285148" w:rsidRDefault="00071D1C" w:rsidP="00B46D58">
            <w:pPr>
              <w:widowControl w:val="0"/>
              <w:jc w:val="center"/>
              <w:rPr>
                <w:rFonts w:ascii="GHEA Grapalat" w:hAnsi="GHEA Grapalat"/>
                <w:sz w:val="16"/>
                <w:szCs w:val="16"/>
              </w:rPr>
            </w:pPr>
          </w:p>
        </w:tc>
        <w:tc>
          <w:tcPr>
            <w:tcW w:w="962" w:type="dxa"/>
            <w:vMerge/>
            <w:tcBorders>
              <w:bottom w:val="single" w:sz="4" w:space="0" w:color="auto"/>
            </w:tcBorders>
            <w:vAlign w:val="center"/>
          </w:tcPr>
          <w:p w14:paraId="6DDE34BD" w14:textId="77777777" w:rsidR="00071D1C" w:rsidRPr="00285148" w:rsidRDefault="00071D1C" w:rsidP="00B46D58">
            <w:pPr>
              <w:widowControl w:val="0"/>
              <w:jc w:val="center"/>
              <w:rPr>
                <w:rFonts w:ascii="GHEA Grapalat" w:hAnsi="GHEA Grapalat"/>
                <w:sz w:val="16"/>
                <w:szCs w:val="16"/>
              </w:rPr>
            </w:pPr>
          </w:p>
        </w:tc>
        <w:tc>
          <w:tcPr>
            <w:tcW w:w="1022" w:type="dxa"/>
            <w:vMerge/>
            <w:tcBorders>
              <w:bottom w:val="single" w:sz="4" w:space="0" w:color="auto"/>
            </w:tcBorders>
            <w:vAlign w:val="center"/>
          </w:tcPr>
          <w:p w14:paraId="009A3166" w14:textId="77777777" w:rsidR="00071D1C" w:rsidRPr="00285148" w:rsidRDefault="00071D1C" w:rsidP="00B46D58">
            <w:pPr>
              <w:widowControl w:val="0"/>
              <w:jc w:val="center"/>
              <w:rPr>
                <w:rFonts w:ascii="GHEA Grapalat" w:hAnsi="GHEA Grapalat"/>
                <w:sz w:val="16"/>
                <w:szCs w:val="16"/>
              </w:rPr>
            </w:pPr>
          </w:p>
        </w:tc>
        <w:tc>
          <w:tcPr>
            <w:tcW w:w="679" w:type="dxa"/>
            <w:tcBorders>
              <w:bottom w:val="single" w:sz="4" w:space="0" w:color="auto"/>
            </w:tcBorders>
            <w:vAlign w:val="center"/>
          </w:tcPr>
          <w:p w14:paraId="3665B78C" w14:textId="77777777" w:rsidR="00071D1C" w:rsidRPr="00285148" w:rsidRDefault="00071D1C" w:rsidP="00B46D58">
            <w:pPr>
              <w:widowControl w:val="0"/>
              <w:ind w:left="-108" w:right="-108"/>
              <w:jc w:val="center"/>
              <w:rPr>
                <w:rFonts w:ascii="GHEA Grapalat" w:hAnsi="GHEA Grapalat"/>
                <w:sz w:val="16"/>
                <w:szCs w:val="16"/>
              </w:rPr>
            </w:pPr>
            <w:r w:rsidRPr="00285148">
              <w:rPr>
                <w:rFonts w:ascii="GHEA Grapalat" w:hAnsi="GHEA Grapalat"/>
                <w:sz w:val="16"/>
                <w:szCs w:val="16"/>
              </w:rPr>
              <w:t>адрес</w:t>
            </w:r>
          </w:p>
        </w:tc>
        <w:tc>
          <w:tcPr>
            <w:tcW w:w="1188" w:type="dxa"/>
            <w:tcBorders>
              <w:bottom w:val="single" w:sz="4" w:space="0" w:color="auto"/>
            </w:tcBorders>
            <w:vAlign w:val="center"/>
          </w:tcPr>
          <w:p w14:paraId="773F571D" w14:textId="77777777" w:rsidR="00071D1C" w:rsidRPr="00285148" w:rsidRDefault="00071D1C" w:rsidP="00B46D58">
            <w:pPr>
              <w:widowControl w:val="0"/>
              <w:ind w:left="-46" w:right="-84"/>
              <w:jc w:val="center"/>
              <w:rPr>
                <w:rFonts w:ascii="GHEA Grapalat" w:hAnsi="GHEA Grapalat"/>
                <w:sz w:val="16"/>
                <w:szCs w:val="16"/>
              </w:rPr>
            </w:pPr>
            <w:r w:rsidRPr="00285148">
              <w:rPr>
                <w:rFonts w:ascii="GHEA Grapalat" w:hAnsi="GHEA Grapalat"/>
                <w:sz w:val="16"/>
                <w:szCs w:val="16"/>
              </w:rPr>
              <w:t>подлежащее поставке количество товара</w:t>
            </w:r>
          </w:p>
        </w:tc>
        <w:tc>
          <w:tcPr>
            <w:tcW w:w="947" w:type="dxa"/>
            <w:tcBorders>
              <w:bottom w:val="single" w:sz="4" w:space="0" w:color="auto"/>
            </w:tcBorders>
            <w:vAlign w:val="center"/>
          </w:tcPr>
          <w:p w14:paraId="53FDF65C" w14:textId="77777777" w:rsidR="00700C81" w:rsidRPr="00285148" w:rsidRDefault="005646FC" w:rsidP="00B46D58">
            <w:pPr>
              <w:widowControl w:val="0"/>
              <w:ind w:left="-132" w:right="-129"/>
              <w:jc w:val="center"/>
              <w:rPr>
                <w:rFonts w:ascii="GHEA Grapalat" w:hAnsi="GHEA Grapalat"/>
                <w:sz w:val="16"/>
                <w:szCs w:val="16"/>
                <w:lang w:val="en-US"/>
              </w:rPr>
            </w:pPr>
            <w:r w:rsidRPr="00285148">
              <w:rPr>
                <w:rFonts w:ascii="GHEA Grapalat" w:hAnsi="GHEA Grapalat"/>
                <w:sz w:val="16"/>
                <w:szCs w:val="16"/>
              </w:rPr>
              <w:t>с</w:t>
            </w:r>
            <w:r w:rsidR="00700C81" w:rsidRPr="00285148">
              <w:rPr>
                <w:rFonts w:ascii="GHEA Grapalat" w:hAnsi="GHEA Grapalat"/>
                <w:sz w:val="16"/>
                <w:szCs w:val="16"/>
              </w:rPr>
              <w:t>рок</w:t>
            </w:r>
            <w:r w:rsidR="005A57B8" w:rsidRPr="00285148">
              <w:rPr>
                <w:rStyle w:val="FootnoteReference"/>
                <w:rFonts w:ascii="GHEA Grapalat" w:hAnsi="GHEA Grapalat"/>
                <w:sz w:val="16"/>
                <w:szCs w:val="16"/>
              </w:rPr>
              <w:footnoteReference w:customMarkFollows="1" w:id="20"/>
              <w:t>***</w:t>
            </w:r>
          </w:p>
        </w:tc>
      </w:tr>
      <w:tr w:rsidR="0054111A" w:rsidRPr="00285148" w14:paraId="0D31E6A9" w14:textId="77777777" w:rsidTr="00F1747E">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CCE200D" w14:textId="76D5EECB" w:rsidR="0054111A" w:rsidRPr="00285148" w:rsidRDefault="0054111A" w:rsidP="0054111A">
            <w:pPr>
              <w:widowControl w:val="0"/>
              <w:jc w:val="center"/>
              <w:rPr>
                <w:rFonts w:ascii="GHEA Grapalat" w:hAnsi="GHEA Grapalat"/>
                <w:sz w:val="20"/>
                <w:szCs w:val="20"/>
              </w:rPr>
            </w:pPr>
            <w:r w:rsidRPr="00285148">
              <w:rPr>
                <w:rFonts w:ascii="GHEA Grapalat" w:hAnsi="GHEA Grapalat" w:cs="Arial"/>
                <w:sz w:val="20"/>
                <w:szCs w:val="20"/>
              </w:rPr>
              <w:t>1</w:t>
            </w:r>
          </w:p>
        </w:tc>
        <w:tc>
          <w:tcPr>
            <w:tcW w:w="1917" w:type="dxa"/>
            <w:tcBorders>
              <w:top w:val="single" w:sz="4" w:space="0" w:color="auto"/>
              <w:left w:val="single" w:sz="4" w:space="0" w:color="auto"/>
              <w:bottom w:val="single" w:sz="4" w:space="0" w:color="auto"/>
              <w:right w:val="single" w:sz="4" w:space="0" w:color="auto"/>
            </w:tcBorders>
            <w:vAlign w:val="center"/>
          </w:tcPr>
          <w:p w14:paraId="0AB080B9" w14:textId="731C18B2" w:rsidR="0054111A" w:rsidRPr="00285148" w:rsidRDefault="0054111A" w:rsidP="0054111A">
            <w:pPr>
              <w:widowControl w:val="0"/>
              <w:jc w:val="center"/>
              <w:rPr>
                <w:rFonts w:ascii="GHEA Grapalat" w:hAnsi="GHEA Grapalat"/>
                <w:sz w:val="20"/>
                <w:szCs w:val="20"/>
              </w:rPr>
            </w:pPr>
            <w:r w:rsidRPr="00285148">
              <w:rPr>
                <w:rFonts w:ascii="GHEA Grapalat" w:hAnsi="GHEA Grapalat"/>
                <w:sz w:val="18"/>
                <w:szCs w:val="18"/>
                <w:lang w:val="es-ES"/>
              </w:rPr>
              <w:t>33140000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46DF32" w14:textId="5DA131A0"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Перчатки смотровые с нестерильным тальком</w:t>
            </w:r>
          </w:p>
        </w:tc>
        <w:tc>
          <w:tcPr>
            <w:tcW w:w="1418" w:type="dxa"/>
            <w:tcBorders>
              <w:top w:val="single" w:sz="4" w:space="0" w:color="auto"/>
              <w:left w:val="single" w:sz="4" w:space="0" w:color="auto"/>
              <w:bottom w:val="single" w:sz="4" w:space="0" w:color="auto"/>
              <w:right w:val="single" w:sz="4" w:space="0" w:color="auto"/>
            </w:tcBorders>
          </w:tcPr>
          <w:p w14:paraId="29ED5E87" w14:textId="77777777" w:rsidR="0054111A" w:rsidRPr="00285148" w:rsidRDefault="0054111A" w:rsidP="0054111A">
            <w:pPr>
              <w:widowControl w:val="0"/>
              <w:jc w:val="center"/>
              <w:rPr>
                <w:rFonts w:ascii="GHEA Grapalat" w:hAnsi="GHEA Grapalat"/>
                <w:sz w:val="20"/>
                <w:szCs w:val="20"/>
              </w:rPr>
            </w:pPr>
          </w:p>
        </w:tc>
        <w:tc>
          <w:tcPr>
            <w:tcW w:w="3402" w:type="dxa"/>
            <w:tcBorders>
              <w:top w:val="single" w:sz="8" w:space="0" w:color="auto"/>
              <w:left w:val="single" w:sz="8" w:space="0" w:color="auto"/>
              <w:bottom w:val="single" w:sz="8" w:space="0" w:color="000000"/>
              <w:right w:val="single" w:sz="8" w:space="0" w:color="auto"/>
            </w:tcBorders>
            <w:shd w:val="clear" w:color="auto" w:fill="auto"/>
            <w:vAlign w:val="center"/>
          </w:tcPr>
          <w:p w14:paraId="125020F6" w14:textId="77DF8E22"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 xml:space="preserve">Перчатки смотровые латексные, нестерильные. Латекс, М Остаточный срок годности на момент поставки: не менее 75% для продукции со сроком годности до 1 года, не менее 2/3 </w:t>
            </w:r>
            <w:r>
              <w:rPr>
                <w:rFonts w:ascii="Sylfaen" w:hAnsi="Sylfaen" w:cs="Calibri"/>
                <w:color w:val="000000"/>
                <w:sz w:val="22"/>
                <w:szCs w:val="22"/>
              </w:rPr>
              <w:lastRenderedPageBreak/>
              <w:t>для продукции со сроком годности 1-2 года, не менее 15 месяцев для продукции со сроком годности более 2 лет. Наличие сертификатов качества.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0D2E86" w14:textId="091CF161"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lastRenderedPageBreak/>
              <w:t>штук</w:t>
            </w:r>
          </w:p>
        </w:tc>
        <w:tc>
          <w:tcPr>
            <w:tcW w:w="1164" w:type="dxa"/>
            <w:tcBorders>
              <w:top w:val="single" w:sz="4" w:space="0" w:color="auto"/>
              <w:left w:val="single" w:sz="4" w:space="0" w:color="auto"/>
              <w:bottom w:val="single" w:sz="4" w:space="0" w:color="auto"/>
              <w:right w:val="single" w:sz="4" w:space="0" w:color="auto"/>
            </w:tcBorders>
          </w:tcPr>
          <w:p w14:paraId="3FBE8426" w14:textId="77777777" w:rsidR="0054111A" w:rsidRPr="00285148" w:rsidRDefault="0054111A" w:rsidP="0054111A">
            <w:pPr>
              <w:widowControl w:val="0"/>
              <w:jc w:val="center"/>
              <w:rPr>
                <w:rFonts w:ascii="GHEA Grapalat" w:hAnsi="GHEA Grapalat"/>
                <w:sz w:val="20"/>
                <w:szCs w:val="20"/>
              </w:rPr>
            </w:pPr>
          </w:p>
        </w:tc>
        <w:tc>
          <w:tcPr>
            <w:tcW w:w="962" w:type="dxa"/>
            <w:tcBorders>
              <w:top w:val="single" w:sz="4" w:space="0" w:color="auto"/>
              <w:left w:val="single" w:sz="4" w:space="0" w:color="auto"/>
              <w:bottom w:val="single" w:sz="4" w:space="0" w:color="auto"/>
              <w:right w:val="single" w:sz="4" w:space="0" w:color="auto"/>
            </w:tcBorders>
          </w:tcPr>
          <w:p w14:paraId="0AE08BDC" w14:textId="77777777" w:rsidR="0054111A" w:rsidRPr="00285148" w:rsidRDefault="0054111A" w:rsidP="0054111A">
            <w:pPr>
              <w:widowControl w:val="0"/>
              <w:jc w:val="center"/>
              <w:rPr>
                <w:rFonts w:ascii="GHEA Grapalat" w:hAnsi="GHEA Grapalat"/>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623988" w14:textId="3E99BF64"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150</w:t>
            </w:r>
            <w:r w:rsidRPr="00285148">
              <w:rPr>
                <w:rFonts w:ascii="Sylfaen" w:hAnsi="Sylfaen" w:cs="Calibri"/>
                <w:color w:val="000000"/>
                <w:sz w:val="22"/>
                <w:szCs w:val="22"/>
              </w:rPr>
              <w:t>00</w:t>
            </w:r>
          </w:p>
        </w:tc>
        <w:tc>
          <w:tcPr>
            <w:tcW w:w="679" w:type="dxa"/>
            <w:vMerge w:val="restart"/>
            <w:tcBorders>
              <w:top w:val="single" w:sz="4" w:space="0" w:color="auto"/>
              <w:left w:val="single" w:sz="4" w:space="0" w:color="auto"/>
              <w:bottom w:val="single" w:sz="4" w:space="0" w:color="auto"/>
              <w:right w:val="single" w:sz="4" w:space="0" w:color="auto"/>
            </w:tcBorders>
          </w:tcPr>
          <w:p w14:paraId="4A46029A" w14:textId="677C9E01" w:rsidR="0054111A" w:rsidRPr="00285148" w:rsidRDefault="0054111A" w:rsidP="0054111A">
            <w:pPr>
              <w:widowControl w:val="0"/>
              <w:jc w:val="center"/>
              <w:rPr>
                <w:rFonts w:ascii="GHEA Grapalat" w:hAnsi="GHEA Grapalat"/>
                <w:sz w:val="20"/>
                <w:szCs w:val="20"/>
              </w:rPr>
            </w:pPr>
            <w:r w:rsidRPr="00285148">
              <w:rPr>
                <w:rFonts w:ascii="GHEA Grapalat" w:hAnsi="GHEA Grapalat"/>
              </w:rPr>
              <w:t>г. Ереван, Дро 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7ADEB2DF" w14:textId="442AFEE3"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15</w:t>
            </w:r>
            <w:r w:rsidRPr="00285148">
              <w:rPr>
                <w:rFonts w:ascii="Sylfaen" w:hAnsi="Sylfaen" w:cs="Calibri"/>
                <w:color w:val="000000"/>
                <w:sz w:val="22"/>
                <w:szCs w:val="22"/>
              </w:rPr>
              <w:t>000</w:t>
            </w:r>
          </w:p>
        </w:tc>
        <w:tc>
          <w:tcPr>
            <w:tcW w:w="947" w:type="dxa"/>
            <w:vMerge w:val="restart"/>
            <w:tcBorders>
              <w:top w:val="single" w:sz="4" w:space="0" w:color="auto"/>
              <w:left w:val="single" w:sz="4" w:space="0" w:color="auto"/>
              <w:bottom w:val="single" w:sz="4" w:space="0" w:color="auto"/>
            </w:tcBorders>
          </w:tcPr>
          <w:p w14:paraId="4C81088D" w14:textId="6BE4C7E2" w:rsidR="0054111A" w:rsidRPr="00285148" w:rsidRDefault="0054111A" w:rsidP="0054111A">
            <w:pPr>
              <w:widowControl w:val="0"/>
              <w:jc w:val="center"/>
              <w:rPr>
                <w:rFonts w:ascii="GHEA Grapalat" w:hAnsi="GHEA Grapalat"/>
                <w:sz w:val="20"/>
                <w:szCs w:val="20"/>
              </w:rPr>
            </w:pPr>
            <w:r w:rsidRPr="00285148">
              <w:rPr>
                <w:rFonts w:ascii="GHEA Grapalat" w:hAnsi="GHEA Grapalat"/>
                <w:i/>
                <w:sz w:val="20"/>
                <w:szCs w:val="20"/>
              </w:rPr>
              <w:t xml:space="preserve">первая поставка – в течение 20 дней </w:t>
            </w:r>
            <w:r w:rsidRPr="00285148">
              <w:rPr>
                <w:rFonts w:ascii="GHEA Grapalat" w:hAnsi="GHEA Grapalat"/>
                <w:i/>
                <w:sz w:val="20"/>
                <w:szCs w:val="20"/>
              </w:rPr>
              <w:lastRenderedPageBreak/>
              <w:t>после даты предоставления средств, а полная поставка – не позднее 2024 года. 25 декабря</w:t>
            </w:r>
          </w:p>
        </w:tc>
      </w:tr>
      <w:tr w:rsidR="0054111A" w:rsidRPr="00285148" w14:paraId="4DA32921" w14:textId="77777777" w:rsidTr="0054111A">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B655FE" w14:textId="17B8AD6F" w:rsidR="0054111A" w:rsidRPr="00285148" w:rsidRDefault="0054111A" w:rsidP="0054111A">
            <w:pPr>
              <w:widowControl w:val="0"/>
              <w:jc w:val="center"/>
              <w:rPr>
                <w:rFonts w:ascii="GHEA Grapalat" w:hAnsi="GHEA Grapalat"/>
                <w:sz w:val="20"/>
                <w:szCs w:val="20"/>
              </w:rPr>
            </w:pPr>
            <w:r>
              <w:rPr>
                <w:rFonts w:ascii="GHEA Grapalat" w:hAnsi="GHEA Grapalat" w:cs="Arial"/>
                <w:sz w:val="20"/>
                <w:szCs w:val="20"/>
              </w:rPr>
              <w:lastRenderedPageBreak/>
              <w:t>2</w:t>
            </w:r>
          </w:p>
        </w:tc>
        <w:tc>
          <w:tcPr>
            <w:tcW w:w="1917" w:type="dxa"/>
            <w:tcBorders>
              <w:top w:val="single" w:sz="4" w:space="0" w:color="auto"/>
              <w:left w:val="single" w:sz="4" w:space="0" w:color="auto"/>
              <w:bottom w:val="single" w:sz="4" w:space="0" w:color="auto"/>
              <w:right w:val="single" w:sz="4" w:space="0" w:color="auto"/>
            </w:tcBorders>
            <w:vAlign w:val="center"/>
          </w:tcPr>
          <w:p w14:paraId="600DC14C" w14:textId="17EC4F37" w:rsidR="0054111A" w:rsidRPr="00285148" w:rsidRDefault="0054111A" w:rsidP="0054111A">
            <w:pPr>
              <w:widowControl w:val="0"/>
              <w:jc w:val="center"/>
              <w:rPr>
                <w:rFonts w:ascii="GHEA Grapalat" w:hAnsi="GHEA Grapalat"/>
                <w:sz w:val="20"/>
                <w:szCs w:val="20"/>
              </w:rPr>
            </w:pPr>
            <w:r w:rsidRPr="00285148">
              <w:rPr>
                <w:rFonts w:ascii="GHEA Grapalat" w:hAnsi="GHEA Grapalat"/>
                <w:sz w:val="18"/>
                <w:szCs w:val="18"/>
                <w:lang w:val="es-ES"/>
              </w:rPr>
              <w:t>33140000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BD5A27" w14:textId="444470F9" w:rsidR="0054111A" w:rsidRPr="00285148" w:rsidRDefault="0054111A" w:rsidP="0054111A">
            <w:pPr>
              <w:widowControl w:val="0"/>
              <w:jc w:val="center"/>
              <w:rPr>
                <w:rFonts w:ascii="GHEA Grapalat" w:hAnsi="GHEA Grapalat"/>
                <w:sz w:val="20"/>
                <w:szCs w:val="20"/>
              </w:rPr>
            </w:pPr>
            <w:r w:rsidRPr="00953DEB">
              <w:rPr>
                <w:rFonts w:ascii="Sylfaen" w:hAnsi="Sylfaen" w:cs="Calibri"/>
                <w:color w:val="000000"/>
                <w:sz w:val="22"/>
                <w:szCs w:val="22"/>
              </w:rPr>
              <w:t>Предметный стекло с полем для письма</w:t>
            </w:r>
          </w:p>
        </w:tc>
        <w:tc>
          <w:tcPr>
            <w:tcW w:w="1418" w:type="dxa"/>
            <w:tcBorders>
              <w:top w:val="single" w:sz="4" w:space="0" w:color="auto"/>
              <w:left w:val="single" w:sz="4" w:space="0" w:color="auto"/>
              <w:bottom w:val="single" w:sz="4" w:space="0" w:color="auto"/>
              <w:right w:val="single" w:sz="4" w:space="0" w:color="auto"/>
            </w:tcBorders>
          </w:tcPr>
          <w:p w14:paraId="1D383FF8" w14:textId="77777777" w:rsidR="0054111A" w:rsidRPr="00285148" w:rsidRDefault="0054111A" w:rsidP="0054111A">
            <w:pPr>
              <w:widowControl w:val="0"/>
              <w:jc w:val="center"/>
              <w:rPr>
                <w:rFonts w:ascii="GHEA Grapalat" w:hAnsi="GHEA Grapalat"/>
                <w:sz w:val="20"/>
                <w:szCs w:val="20"/>
              </w:rPr>
            </w:pPr>
          </w:p>
        </w:tc>
        <w:tc>
          <w:tcPr>
            <w:tcW w:w="3402" w:type="dxa"/>
            <w:tcBorders>
              <w:top w:val="single" w:sz="8" w:space="0" w:color="auto"/>
              <w:left w:val="single" w:sz="8" w:space="0" w:color="auto"/>
              <w:bottom w:val="single" w:sz="8" w:space="0" w:color="000000"/>
              <w:right w:val="single" w:sz="8" w:space="0" w:color="auto"/>
            </w:tcBorders>
            <w:shd w:val="clear" w:color="auto" w:fill="auto"/>
            <w:vAlign w:val="center"/>
          </w:tcPr>
          <w:p w14:paraId="11FAD09B" w14:textId="3918EA10" w:rsidR="0054111A" w:rsidRPr="00285148" w:rsidRDefault="0054111A" w:rsidP="0054111A">
            <w:pPr>
              <w:widowControl w:val="0"/>
              <w:jc w:val="center"/>
              <w:rPr>
                <w:rFonts w:ascii="GHEA Grapalat" w:hAnsi="GHEA Grapalat"/>
                <w:sz w:val="20"/>
                <w:szCs w:val="20"/>
              </w:rPr>
            </w:pPr>
            <w:r w:rsidRPr="0054111A">
              <w:rPr>
                <w:rFonts w:ascii="Sylfaen" w:hAnsi="Sylfaen" w:cs="Calibri"/>
                <w:color w:val="000000"/>
                <w:sz w:val="22"/>
                <w:szCs w:val="22"/>
              </w:rPr>
              <w:t>Предметный стакан с полем для письма. Размеры: 75ммх25мм, Наличие сертификатов качества.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19709" w14:textId="3664CF09"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штук</w:t>
            </w:r>
          </w:p>
        </w:tc>
        <w:tc>
          <w:tcPr>
            <w:tcW w:w="1164" w:type="dxa"/>
            <w:tcBorders>
              <w:top w:val="single" w:sz="4" w:space="0" w:color="auto"/>
              <w:left w:val="single" w:sz="4" w:space="0" w:color="auto"/>
              <w:bottom w:val="single" w:sz="4" w:space="0" w:color="auto"/>
              <w:right w:val="single" w:sz="4" w:space="0" w:color="auto"/>
            </w:tcBorders>
          </w:tcPr>
          <w:p w14:paraId="49AC0E1C" w14:textId="77777777" w:rsidR="0054111A" w:rsidRPr="00285148" w:rsidRDefault="0054111A" w:rsidP="0054111A">
            <w:pPr>
              <w:widowControl w:val="0"/>
              <w:jc w:val="center"/>
              <w:rPr>
                <w:rFonts w:ascii="GHEA Grapalat" w:hAnsi="GHEA Grapalat"/>
                <w:sz w:val="20"/>
                <w:szCs w:val="20"/>
              </w:rPr>
            </w:pPr>
          </w:p>
        </w:tc>
        <w:tc>
          <w:tcPr>
            <w:tcW w:w="962" w:type="dxa"/>
            <w:tcBorders>
              <w:top w:val="single" w:sz="4" w:space="0" w:color="auto"/>
              <w:left w:val="single" w:sz="4" w:space="0" w:color="auto"/>
              <w:bottom w:val="single" w:sz="4" w:space="0" w:color="auto"/>
              <w:right w:val="single" w:sz="4" w:space="0" w:color="auto"/>
            </w:tcBorders>
          </w:tcPr>
          <w:p w14:paraId="68A619D7" w14:textId="77777777" w:rsidR="0054111A" w:rsidRPr="00285148" w:rsidRDefault="0054111A" w:rsidP="0054111A">
            <w:pPr>
              <w:widowControl w:val="0"/>
              <w:jc w:val="center"/>
              <w:rPr>
                <w:rFonts w:ascii="GHEA Grapalat" w:hAnsi="GHEA Grapalat"/>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3A4CDC" w14:textId="41B6A2C1"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15</w:t>
            </w:r>
            <w:r w:rsidRPr="00285148">
              <w:rPr>
                <w:rFonts w:ascii="Sylfaen" w:hAnsi="Sylfaen" w:cs="Calibri"/>
                <w:color w:val="000000"/>
                <w:sz w:val="22"/>
                <w:szCs w:val="22"/>
              </w:rPr>
              <w:t>00</w:t>
            </w:r>
          </w:p>
        </w:tc>
        <w:tc>
          <w:tcPr>
            <w:tcW w:w="679" w:type="dxa"/>
            <w:vMerge/>
            <w:tcBorders>
              <w:top w:val="single" w:sz="4" w:space="0" w:color="auto"/>
              <w:left w:val="single" w:sz="4" w:space="0" w:color="auto"/>
              <w:bottom w:val="single" w:sz="4" w:space="0" w:color="auto"/>
              <w:right w:val="single" w:sz="4" w:space="0" w:color="auto"/>
            </w:tcBorders>
          </w:tcPr>
          <w:p w14:paraId="22A36226" w14:textId="77777777" w:rsidR="0054111A" w:rsidRPr="00285148" w:rsidRDefault="0054111A" w:rsidP="0054111A">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70F9178E" w14:textId="6A5FDAE3"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400</w:t>
            </w:r>
          </w:p>
        </w:tc>
        <w:tc>
          <w:tcPr>
            <w:tcW w:w="947" w:type="dxa"/>
            <w:vMerge/>
            <w:tcBorders>
              <w:top w:val="single" w:sz="4" w:space="0" w:color="auto"/>
              <w:left w:val="single" w:sz="4" w:space="0" w:color="auto"/>
              <w:bottom w:val="single" w:sz="4" w:space="0" w:color="auto"/>
            </w:tcBorders>
          </w:tcPr>
          <w:p w14:paraId="1F0994EE" w14:textId="77777777" w:rsidR="0054111A" w:rsidRPr="00285148" w:rsidRDefault="0054111A" w:rsidP="0054111A">
            <w:pPr>
              <w:widowControl w:val="0"/>
              <w:jc w:val="center"/>
              <w:rPr>
                <w:rFonts w:ascii="GHEA Grapalat" w:hAnsi="GHEA Grapalat"/>
                <w:sz w:val="20"/>
                <w:szCs w:val="20"/>
              </w:rPr>
            </w:pPr>
          </w:p>
        </w:tc>
      </w:tr>
      <w:tr w:rsidR="0054111A" w:rsidRPr="00285148" w14:paraId="16A29915" w14:textId="77777777" w:rsidTr="0054111A">
        <w:trPr>
          <w:trHeight w:val="246"/>
          <w:jc w:val="center"/>
        </w:trPr>
        <w:tc>
          <w:tcPr>
            <w:tcW w:w="1242" w:type="dxa"/>
            <w:tcBorders>
              <w:top w:val="single" w:sz="4" w:space="0" w:color="auto"/>
              <w:bottom w:val="single" w:sz="4" w:space="0" w:color="auto"/>
              <w:right w:val="single" w:sz="4" w:space="0" w:color="auto"/>
            </w:tcBorders>
            <w:vAlign w:val="center"/>
          </w:tcPr>
          <w:p w14:paraId="076DB973" w14:textId="0F030CC1" w:rsidR="0054111A" w:rsidRPr="00285148" w:rsidRDefault="0054111A" w:rsidP="0054111A">
            <w:pPr>
              <w:widowControl w:val="0"/>
              <w:jc w:val="center"/>
              <w:rPr>
                <w:rFonts w:ascii="GHEA Grapalat" w:hAnsi="GHEA Grapalat"/>
                <w:sz w:val="20"/>
                <w:szCs w:val="20"/>
                <w:lang w:val="hy-AM"/>
              </w:rPr>
            </w:pPr>
            <w:r w:rsidRPr="00285148">
              <w:rPr>
                <w:rFonts w:ascii="GHEA Grapalat" w:hAnsi="GHEA Grapalat"/>
                <w:sz w:val="20"/>
                <w:szCs w:val="20"/>
                <w:lang w:val="hy-AM"/>
              </w:rPr>
              <w:t>3</w:t>
            </w:r>
          </w:p>
        </w:tc>
        <w:tc>
          <w:tcPr>
            <w:tcW w:w="1917" w:type="dxa"/>
            <w:tcBorders>
              <w:top w:val="single" w:sz="4" w:space="0" w:color="auto"/>
              <w:left w:val="single" w:sz="4" w:space="0" w:color="auto"/>
              <w:bottom w:val="single" w:sz="4" w:space="0" w:color="auto"/>
              <w:right w:val="single" w:sz="4" w:space="0" w:color="auto"/>
            </w:tcBorders>
            <w:vAlign w:val="center"/>
          </w:tcPr>
          <w:p w14:paraId="177017D1" w14:textId="5FA7AFD8" w:rsidR="0054111A" w:rsidRPr="00285148" w:rsidRDefault="0054111A" w:rsidP="0054111A">
            <w:pPr>
              <w:widowControl w:val="0"/>
              <w:jc w:val="center"/>
              <w:rPr>
                <w:rFonts w:ascii="GHEA Grapalat" w:hAnsi="GHEA Grapalat"/>
                <w:sz w:val="20"/>
                <w:szCs w:val="20"/>
              </w:rPr>
            </w:pPr>
            <w:r w:rsidRPr="00285148">
              <w:rPr>
                <w:rFonts w:ascii="GHEA Grapalat" w:hAnsi="GHEA Grapalat"/>
                <w:sz w:val="18"/>
                <w:szCs w:val="18"/>
                <w:lang w:val="es-ES"/>
              </w:rPr>
              <w:t>33140000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4E78C1" w14:textId="4A58E4DE" w:rsidR="0054111A" w:rsidRPr="00285148" w:rsidRDefault="0054111A" w:rsidP="0054111A">
            <w:pPr>
              <w:widowControl w:val="0"/>
              <w:jc w:val="center"/>
              <w:rPr>
                <w:rFonts w:ascii="GHEA Grapalat" w:hAnsi="GHEA Grapalat"/>
                <w:sz w:val="20"/>
                <w:szCs w:val="20"/>
              </w:rPr>
            </w:pPr>
            <w:r w:rsidRPr="0054111A">
              <w:rPr>
                <w:rFonts w:ascii="Sylfaen" w:hAnsi="Sylfaen" w:cs="Calibri"/>
                <w:color w:val="000000"/>
                <w:sz w:val="22"/>
                <w:szCs w:val="22"/>
              </w:rPr>
              <w:t>Предметное стекло</w:t>
            </w:r>
          </w:p>
        </w:tc>
        <w:tc>
          <w:tcPr>
            <w:tcW w:w="1418" w:type="dxa"/>
            <w:tcBorders>
              <w:top w:val="single" w:sz="4" w:space="0" w:color="auto"/>
              <w:left w:val="single" w:sz="4" w:space="0" w:color="auto"/>
              <w:bottom w:val="single" w:sz="4" w:space="0" w:color="auto"/>
              <w:right w:val="single" w:sz="4" w:space="0" w:color="auto"/>
            </w:tcBorders>
          </w:tcPr>
          <w:p w14:paraId="577B570F" w14:textId="77777777" w:rsidR="0054111A" w:rsidRPr="00285148" w:rsidRDefault="0054111A" w:rsidP="0054111A">
            <w:pPr>
              <w:widowControl w:val="0"/>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1C7B736" w14:textId="14D8B119" w:rsidR="0054111A" w:rsidRPr="00285148" w:rsidRDefault="00E21021" w:rsidP="0054111A">
            <w:pPr>
              <w:widowControl w:val="0"/>
              <w:jc w:val="center"/>
              <w:rPr>
                <w:rFonts w:ascii="GHEA Grapalat" w:hAnsi="GHEA Grapalat"/>
                <w:sz w:val="20"/>
                <w:szCs w:val="20"/>
              </w:rPr>
            </w:pPr>
            <w:r>
              <w:rPr>
                <w:rFonts w:ascii="Sylfaen" w:hAnsi="Sylfaen" w:cs="Calibri"/>
                <w:color w:val="000000"/>
                <w:sz w:val="22"/>
                <w:szCs w:val="22"/>
              </w:rPr>
              <w:t>Листы прозрачного стекла</w:t>
            </w:r>
            <w:r>
              <w:rPr>
                <w:color w:val="000000"/>
                <w:sz w:val="22"/>
                <w:szCs w:val="22"/>
                <w:lang w:val="hy-AM"/>
              </w:rPr>
              <w:t xml:space="preserve">․ </w:t>
            </w:r>
            <w:r w:rsidRPr="0054111A">
              <w:rPr>
                <w:rFonts w:ascii="Sylfaen" w:hAnsi="Sylfaen" w:cs="Calibri"/>
                <w:color w:val="000000"/>
                <w:sz w:val="22"/>
                <w:szCs w:val="22"/>
              </w:rPr>
              <w:t>Размеры: 75ммх25мм, Наличие сертификатов качества.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C6783" w14:textId="59FFCA33"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штук</w:t>
            </w:r>
          </w:p>
        </w:tc>
        <w:tc>
          <w:tcPr>
            <w:tcW w:w="1164" w:type="dxa"/>
            <w:tcBorders>
              <w:top w:val="single" w:sz="4" w:space="0" w:color="auto"/>
              <w:left w:val="single" w:sz="4" w:space="0" w:color="auto"/>
              <w:bottom w:val="single" w:sz="4" w:space="0" w:color="auto"/>
              <w:right w:val="single" w:sz="4" w:space="0" w:color="auto"/>
            </w:tcBorders>
          </w:tcPr>
          <w:p w14:paraId="1DABDEB7" w14:textId="77777777" w:rsidR="0054111A" w:rsidRPr="00285148" w:rsidRDefault="0054111A" w:rsidP="0054111A">
            <w:pPr>
              <w:widowControl w:val="0"/>
              <w:jc w:val="center"/>
              <w:rPr>
                <w:rFonts w:ascii="GHEA Grapalat" w:hAnsi="GHEA Grapalat"/>
                <w:sz w:val="20"/>
                <w:szCs w:val="20"/>
              </w:rPr>
            </w:pPr>
          </w:p>
        </w:tc>
        <w:tc>
          <w:tcPr>
            <w:tcW w:w="962" w:type="dxa"/>
            <w:tcBorders>
              <w:top w:val="single" w:sz="4" w:space="0" w:color="auto"/>
              <w:left w:val="single" w:sz="4" w:space="0" w:color="auto"/>
              <w:bottom w:val="single" w:sz="4" w:space="0" w:color="auto"/>
              <w:right w:val="single" w:sz="4" w:space="0" w:color="auto"/>
            </w:tcBorders>
          </w:tcPr>
          <w:p w14:paraId="658BC8F4" w14:textId="77777777" w:rsidR="0054111A" w:rsidRPr="00285148" w:rsidRDefault="0054111A" w:rsidP="0054111A">
            <w:pPr>
              <w:widowControl w:val="0"/>
              <w:jc w:val="center"/>
              <w:rPr>
                <w:rFonts w:ascii="GHEA Grapalat" w:hAnsi="GHEA Grapalat"/>
                <w:sz w:val="20"/>
                <w:szCs w:val="20"/>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A91481" w14:textId="29AC149A" w:rsidR="0054111A" w:rsidRPr="00285148" w:rsidRDefault="0054111A" w:rsidP="0054111A">
            <w:pPr>
              <w:widowControl w:val="0"/>
              <w:jc w:val="center"/>
              <w:rPr>
                <w:rFonts w:ascii="GHEA Grapalat" w:hAnsi="GHEA Grapalat"/>
                <w:sz w:val="20"/>
                <w:szCs w:val="20"/>
              </w:rPr>
            </w:pPr>
            <w:r>
              <w:rPr>
                <w:rFonts w:ascii="Sylfaen" w:hAnsi="Sylfaen" w:cs="Calibri"/>
                <w:color w:val="000000"/>
                <w:sz w:val="22"/>
                <w:szCs w:val="22"/>
              </w:rPr>
              <w:t>25</w:t>
            </w:r>
            <w:r w:rsidRPr="00285148">
              <w:rPr>
                <w:rFonts w:ascii="Sylfaen" w:hAnsi="Sylfaen" w:cs="Calibri"/>
                <w:color w:val="000000"/>
                <w:sz w:val="22"/>
                <w:szCs w:val="22"/>
              </w:rPr>
              <w:t>00</w:t>
            </w:r>
          </w:p>
        </w:tc>
        <w:tc>
          <w:tcPr>
            <w:tcW w:w="679" w:type="dxa"/>
            <w:vMerge/>
            <w:tcBorders>
              <w:top w:val="single" w:sz="4" w:space="0" w:color="auto"/>
              <w:left w:val="single" w:sz="4" w:space="0" w:color="auto"/>
              <w:bottom w:val="single" w:sz="4" w:space="0" w:color="auto"/>
              <w:right w:val="single" w:sz="4" w:space="0" w:color="auto"/>
            </w:tcBorders>
          </w:tcPr>
          <w:p w14:paraId="778466DC" w14:textId="77777777" w:rsidR="0054111A" w:rsidRPr="00285148" w:rsidRDefault="0054111A" w:rsidP="0054111A">
            <w:pPr>
              <w:widowControl w:val="0"/>
              <w:jc w:val="center"/>
              <w:rPr>
                <w:rFonts w:ascii="GHEA Grapalat" w:hAnsi="GHEA Grapalat"/>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2D6B097F" w14:textId="7A5D3311" w:rsidR="0054111A" w:rsidRPr="00285148" w:rsidRDefault="0054111A" w:rsidP="0054111A">
            <w:pPr>
              <w:widowControl w:val="0"/>
              <w:jc w:val="center"/>
              <w:rPr>
                <w:rFonts w:ascii="GHEA Grapalat" w:hAnsi="GHEA Grapalat"/>
                <w:sz w:val="20"/>
                <w:szCs w:val="20"/>
              </w:rPr>
            </w:pPr>
            <w:r w:rsidRPr="00285148">
              <w:rPr>
                <w:rFonts w:ascii="Sylfaen" w:hAnsi="Sylfaen" w:cs="Calibri"/>
                <w:color w:val="000000"/>
                <w:sz w:val="22"/>
                <w:szCs w:val="22"/>
              </w:rPr>
              <w:t>400</w:t>
            </w:r>
          </w:p>
        </w:tc>
        <w:tc>
          <w:tcPr>
            <w:tcW w:w="947" w:type="dxa"/>
            <w:vMerge/>
            <w:tcBorders>
              <w:top w:val="single" w:sz="4" w:space="0" w:color="auto"/>
              <w:left w:val="single" w:sz="4" w:space="0" w:color="auto"/>
              <w:bottom w:val="single" w:sz="4" w:space="0" w:color="auto"/>
            </w:tcBorders>
          </w:tcPr>
          <w:p w14:paraId="7E582579" w14:textId="77777777" w:rsidR="0054111A" w:rsidRPr="00285148" w:rsidRDefault="0054111A" w:rsidP="0054111A">
            <w:pPr>
              <w:widowControl w:val="0"/>
              <w:jc w:val="center"/>
              <w:rPr>
                <w:rFonts w:ascii="GHEA Grapalat" w:hAnsi="GHEA Grapalat"/>
                <w:sz w:val="20"/>
                <w:szCs w:val="20"/>
              </w:rPr>
            </w:pPr>
          </w:p>
        </w:tc>
      </w:tr>
    </w:tbl>
    <w:p w14:paraId="156EE5CD" w14:textId="77777777" w:rsidR="00285148" w:rsidRPr="00285148" w:rsidRDefault="00285148" w:rsidP="00285148">
      <w:pPr>
        <w:widowControl w:val="0"/>
        <w:jc w:val="both"/>
        <w:rPr>
          <w:rFonts w:ascii="GHEA Grapalat" w:hAnsi="GHEA Grapalat"/>
        </w:rPr>
      </w:pPr>
      <w:r w:rsidRPr="00285148">
        <w:rPr>
          <w:rFonts w:ascii="GHEA Grapalat" w:hAnsi="GHEA Grapalat"/>
        </w:rPr>
        <w:t>* Срок поставки продукции, а в случае поэтапной поставки –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соглашается на поставку товара в более короткий срок.</w:t>
      </w:r>
    </w:p>
    <w:p w14:paraId="5A72B872" w14:textId="77777777" w:rsidR="00285148" w:rsidRPr="00285148" w:rsidRDefault="00285148" w:rsidP="00285148">
      <w:pPr>
        <w:widowControl w:val="0"/>
        <w:jc w:val="both"/>
        <w:rPr>
          <w:rFonts w:ascii="GHEA Grapalat" w:hAnsi="GHEA Grapalat"/>
        </w:rPr>
      </w:pPr>
      <w:r w:rsidRPr="00285148">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получили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7E1AD87C" w14:textId="77777777" w:rsidR="00285148" w:rsidRPr="00285148" w:rsidRDefault="00285148" w:rsidP="00285148">
      <w:pPr>
        <w:widowControl w:val="0"/>
        <w:jc w:val="both"/>
        <w:rPr>
          <w:rFonts w:ascii="GHEA Grapalat" w:hAnsi="GHEA Grapalat"/>
        </w:rPr>
      </w:pPr>
      <w:r w:rsidRPr="00285148">
        <w:rPr>
          <w:rFonts w:ascii="GHEA Grapalat" w:hAnsi="GHEA Grapalat"/>
        </w:rPr>
        <w:t>*** Если договор заключен на основании статьи 15 части 6 Закона Республики Армения «О закупках», то расчет срока определяется в календарных днях, а расчет осуществляется с дата вступления в силу договора, заключаемого между сторонами в случае наличия финансовых средств.</w:t>
      </w:r>
    </w:p>
    <w:p w14:paraId="66EFFC8A" w14:textId="77777777" w:rsidR="00285148" w:rsidRPr="00285148" w:rsidRDefault="00285148" w:rsidP="00285148">
      <w:pPr>
        <w:widowControl w:val="0"/>
        <w:jc w:val="both"/>
        <w:rPr>
          <w:rFonts w:ascii="GHEA Grapalat" w:hAnsi="GHEA Grapalat"/>
        </w:rPr>
      </w:pPr>
      <w:r w:rsidRPr="00285148">
        <w:rPr>
          <w:rFonts w:ascii="GHEA Grapalat" w:hAnsi="GHEA Grapalat"/>
        </w:rPr>
        <w:t>**** Все порционные продукты должны быть новыми, неиспользованными. Участник обязан за свой счет перевезти товар по указанному заказчиком адресу и осуществить погрузочно-разгрузочные работы своими силами.</w:t>
      </w:r>
    </w:p>
    <w:p w14:paraId="6C58AB22" w14:textId="1FB81EC4" w:rsidR="00F954E8" w:rsidRPr="00285148" w:rsidRDefault="00285148" w:rsidP="00285148">
      <w:pPr>
        <w:widowControl w:val="0"/>
        <w:jc w:val="both"/>
        <w:rPr>
          <w:rFonts w:ascii="GHEA Grapalat" w:hAnsi="GHEA Grapalat"/>
        </w:rPr>
      </w:pPr>
      <w:r w:rsidRPr="00285148">
        <w:rPr>
          <w:rFonts w:ascii="GHEA Grapalat" w:hAnsi="GHEA Grapalat"/>
        </w:rPr>
        <w:t xml:space="preserve">***** Согласно статье 13 части 5 Закона РА «О закупках», если в характеристиках любого предмета покупки содержится </w:t>
      </w:r>
      <w:r w:rsidRPr="00285148">
        <w:rPr>
          <w:rFonts w:ascii="GHEA Grapalat" w:hAnsi="GHEA Grapalat"/>
        </w:rPr>
        <w:lastRenderedPageBreak/>
        <w:t>претензия или указание на какой-либо товарный знак, фирменное наименование, патент, эскиз или модель, страну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030543C1"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rPr>
        <w:br w:type="page"/>
      </w:r>
      <w:r w:rsidRPr="00285148">
        <w:rPr>
          <w:rFonts w:ascii="GHEA Grapalat" w:hAnsi="GHEA Grapalat"/>
          <w:i/>
        </w:rPr>
        <w:lastRenderedPageBreak/>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FootnoteReference"/>
          <w:rFonts w:ascii="GHEA Grapalat" w:hAnsi="GHEA Grapalat"/>
        </w:rPr>
        <w:footnoteReference w:customMarkFollows="1" w:id="21"/>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94"/>
        <w:gridCol w:w="2831"/>
        <w:gridCol w:w="816"/>
        <w:gridCol w:w="891"/>
        <w:gridCol w:w="608"/>
        <w:gridCol w:w="761"/>
        <w:gridCol w:w="500"/>
        <w:gridCol w:w="600"/>
        <w:gridCol w:w="634"/>
        <w:gridCol w:w="725"/>
        <w:gridCol w:w="860"/>
        <w:gridCol w:w="809"/>
        <w:gridCol w:w="821"/>
        <w:gridCol w:w="816"/>
        <w:gridCol w:w="692"/>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54111A">
        <w:trPr>
          <w:trHeight w:val="747"/>
          <w:jc w:val="center"/>
        </w:trPr>
        <w:tc>
          <w:tcPr>
            <w:tcW w:w="952"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номер предусмотренного приглашением лота</w:t>
            </w:r>
          </w:p>
        </w:tc>
        <w:tc>
          <w:tcPr>
            <w:tcW w:w="2115"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3139"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наименование</w:t>
            </w:r>
          </w:p>
        </w:tc>
        <w:tc>
          <w:tcPr>
            <w:tcW w:w="9699" w:type="dxa"/>
            <w:gridSpan w:val="13"/>
            <w:vAlign w:val="center"/>
          </w:tcPr>
          <w:p w14:paraId="5259E33E" w14:textId="77777777" w:rsidR="00071D1C" w:rsidRPr="00285148" w:rsidRDefault="00071D1C" w:rsidP="00B46D58">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AA7117" w:rsidRPr="00285148">
              <w:rPr>
                <w:rFonts w:ascii="GHEA Grapalat" w:hAnsi="GHEA Grapalat"/>
                <w:sz w:val="16"/>
                <w:szCs w:val="16"/>
              </w:rPr>
              <w:t xml:space="preserve"> </w:t>
            </w:r>
            <w:r w:rsidR="00E67FD5" w:rsidRPr="00285148">
              <w:rPr>
                <w:rFonts w:ascii="GHEA Grapalat" w:hAnsi="GHEA Grapalat"/>
                <w:sz w:val="16"/>
                <w:szCs w:val="16"/>
              </w:rPr>
              <w:t>г., по месяцам, в том числе</w:t>
            </w:r>
            <w:r w:rsidR="00E67FD5" w:rsidRPr="00285148">
              <w:rPr>
                <w:rStyle w:val="FootnoteReference"/>
                <w:rFonts w:ascii="GHEA Grapalat" w:hAnsi="GHEA Grapalat"/>
                <w:sz w:val="16"/>
                <w:szCs w:val="16"/>
              </w:rPr>
              <w:footnoteReference w:customMarkFollows="1" w:id="22"/>
              <w:t>**</w:t>
            </w:r>
          </w:p>
        </w:tc>
      </w:tr>
      <w:tr w:rsidR="00C80B0A" w:rsidRPr="00285148" w14:paraId="1FB005AC" w14:textId="77777777" w:rsidTr="0054111A">
        <w:trPr>
          <w:trHeight w:val="594"/>
          <w:jc w:val="center"/>
        </w:trPr>
        <w:tc>
          <w:tcPr>
            <w:tcW w:w="952"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2115" w:type="dxa"/>
          </w:tcPr>
          <w:p w14:paraId="050A4934" w14:textId="77777777" w:rsidR="0085707F" w:rsidRPr="00285148" w:rsidRDefault="0085707F" w:rsidP="0085707F">
            <w:pPr>
              <w:widowControl w:val="0"/>
              <w:jc w:val="center"/>
              <w:rPr>
                <w:rFonts w:ascii="GHEA Grapalat" w:hAnsi="GHEA Grapalat"/>
                <w:sz w:val="16"/>
                <w:szCs w:val="16"/>
              </w:rPr>
            </w:pPr>
          </w:p>
        </w:tc>
        <w:tc>
          <w:tcPr>
            <w:tcW w:w="3139" w:type="dxa"/>
          </w:tcPr>
          <w:p w14:paraId="76A71007" w14:textId="77777777" w:rsidR="0085707F" w:rsidRPr="00285148" w:rsidRDefault="0085707F" w:rsidP="0085707F">
            <w:pPr>
              <w:widowControl w:val="0"/>
              <w:jc w:val="center"/>
              <w:rPr>
                <w:rFonts w:ascii="GHEA Grapalat" w:hAnsi="GHEA Grapalat"/>
                <w:sz w:val="16"/>
                <w:szCs w:val="16"/>
              </w:rPr>
            </w:pPr>
          </w:p>
        </w:tc>
        <w:tc>
          <w:tcPr>
            <w:tcW w:w="842"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907"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623"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75"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506"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601"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646"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743"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61"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81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847"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82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10" w:type="dxa"/>
            <w:vAlign w:val="center"/>
          </w:tcPr>
          <w:p w14:paraId="7D0E1106" w14:textId="77777777" w:rsidR="0085707F" w:rsidRPr="00285148" w:rsidRDefault="0085707F" w:rsidP="0085707F">
            <w:pPr>
              <w:widowControl w:val="0"/>
              <w:ind w:right="-1"/>
              <w:jc w:val="center"/>
              <w:rPr>
                <w:rFonts w:ascii="GHEA Grapalat" w:hAnsi="GHEA Grapalat"/>
                <w:sz w:val="16"/>
                <w:szCs w:val="16"/>
                <w:lang w:val="en-US"/>
              </w:rPr>
            </w:pPr>
            <w:r w:rsidRPr="00285148">
              <w:rPr>
                <w:rFonts w:ascii="GHEA Grapalat" w:hAnsi="GHEA Grapalat"/>
                <w:sz w:val="16"/>
                <w:szCs w:val="16"/>
              </w:rPr>
              <w:t>Всего</w:t>
            </w:r>
          </w:p>
        </w:tc>
      </w:tr>
      <w:tr w:rsidR="0054111A" w:rsidRPr="00285148" w14:paraId="68001BBA" w14:textId="77777777" w:rsidTr="0054111A">
        <w:trPr>
          <w:trHeight w:val="404"/>
          <w:jc w:val="center"/>
        </w:trPr>
        <w:tc>
          <w:tcPr>
            <w:tcW w:w="952" w:type="dxa"/>
            <w:vAlign w:val="center"/>
          </w:tcPr>
          <w:p w14:paraId="374E1AAC" w14:textId="5D4BBB1F" w:rsidR="0054111A" w:rsidRPr="00285148" w:rsidRDefault="0054111A" w:rsidP="0054111A">
            <w:pPr>
              <w:widowControl w:val="0"/>
              <w:jc w:val="center"/>
              <w:rPr>
                <w:rFonts w:ascii="GHEA Grapalat" w:hAnsi="GHEA Grapalat"/>
                <w:sz w:val="16"/>
                <w:szCs w:val="16"/>
              </w:rPr>
            </w:pPr>
            <w:r w:rsidRPr="00285148">
              <w:rPr>
                <w:rFonts w:ascii="GHEA Grapalat" w:hAnsi="GHEA Grapalat" w:cs="Arial"/>
                <w:sz w:val="20"/>
                <w:szCs w:val="20"/>
              </w:rPr>
              <w:t>1</w:t>
            </w:r>
          </w:p>
        </w:tc>
        <w:tc>
          <w:tcPr>
            <w:tcW w:w="2115" w:type="dxa"/>
            <w:vAlign w:val="center"/>
          </w:tcPr>
          <w:p w14:paraId="4A61F912" w14:textId="05FFFFAC" w:rsidR="0054111A" w:rsidRPr="00285148" w:rsidRDefault="0054111A" w:rsidP="0054111A">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14:paraId="2B9D1769" w14:textId="46D67566" w:rsidR="0054111A" w:rsidRPr="00285148" w:rsidRDefault="0054111A" w:rsidP="0054111A">
            <w:pPr>
              <w:widowControl w:val="0"/>
              <w:jc w:val="center"/>
              <w:rPr>
                <w:rFonts w:ascii="GHEA Grapalat" w:hAnsi="GHEA Grapalat"/>
                <w:sz w:val="16"/>
                <w:szCs w:val="16"/>
              </w:rPr>
            </w:pPr>
            <w:r w:rsidRPr="00285148">
              <w:rPr>
                <w:rFonts w:ascii="Sylfaen" w:hAnsi="Sylfaen" w:cs="Calibri"/>
                <w:color w:val="000000"/>
                <w:sz w:val="22"/>
                <w:szCs w:val="22"/>
              </w:rPr>
              <w:t>Перчатки смотровые с нестерильным тальком</w:t>
            </w:r>
          </w:p>
        </w:tc>
        <w:tc>
          <w:tcPr>
            <w:tcW w:w="842" w:type="dxa"/>
            <w:vAlign w:val="center"/>
          </w:tcPr>
          <w:p w14:paraId="4497D1E3"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0F5BDAE4"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51E9261B"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75" w:type="dxa"/>
            <w:vAlign w:val="center"/>
          </w:tcPr>
          <w:p w14:paraId="7867CC5F"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506" w:type="dxa"/>
            <w:vAlign w:val="center"/>
          </w:tcPr>
          <w:p w14:paraId="41184E4D"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01" w:type="dxa"/>
            <w:vAlign w:val="center"/>
          </w:tcPr>
          <w:p w14:paraId="5C80A821"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46" w:type="dxa"/>
            <w:vAlign w:val="center"/>
          </w:tcPr>
          <w:p w14:paraId="4EBED0C1"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43" w:type="dxa"/>
            <w:vAlign w:val="center"/>
          </w:tcPr>
          <w:p w14:paraId="095B62FE"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61" w:type="dxa"/>
            <w:vAlign w:val="center"/>
          </w:tcPr>
          <w:p w14:paraId="11F16CD0"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16" w:type="dxa"/>
            <w:vAlign w:val="center"/>
          </w:tcPr>
          <w:p w14:paraId="75E8266D"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47" w:type="dxa"/>
            <w:vAlign w:val="center"/>
          </w:tcPr>
          <w:p w14:paraId="66170CA5"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22" w:type="dxa"/>
            <w:vAlign w:val="center"/>
          </w:tcPr>
          <w:p w14:paraId="1D4D0942"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10" w:type="dxa"/>
            <w:vAlign w:val="center"/>
          </w:tcPr>
          <w:p w14:paraId="2F68F15C" w14:textId="77777777" w:rsidR="0054111A" w:rsidRPr="00285148" w:rsidRDefault="0054111A" w:rsidP="0054111A">
            <w:pPr>
              <w:widowControl w:val="0"/>
              <w:jc w:val="center"/>
              <w:rPr>
                <w:rFonts w:ascii="GHEA Grapalat" w:hAnsi="GHEA Grapalat"/>
                <w:b/>
                <w:sz w:val="16"/>
                <w:szCs w:val="16"/>
              </w:rPr>
            </w:pPr>
            <w:r w:rsidRPr="00285148">
              <w:rPr>
                <w:rFonts w:ascii="GHEA Grapalat" w:hAnsi="GHEA Grapalat"/>
                <w:sz w:val="16"/>
                <w:szCs w:val="16"/>
              </w:rPr>
              <w:t>... %</w:t>
            </w:r>
          </w:p>
        </w:tc>
      </w:tr>
      <w:tr w:rsidR="0054111A" w:rsidRPr="00285148" w14:paraId="601C2221" w14:textId="77777777" w:rsidTr="0054111A">
        <w:trPr>
          <w:trHeight w:val="404"/>
          <w:jc w:val="center"/>
        </w:trPr>
        <w:tc>
          <w:tcPr>
            <w:tcW w:w="952" w:type="dxa"/>
          </w:tcPr>
          <w:p w14:paraId="6A1B087A" w14:textId="3896C3F0" w:rsidR="0054111A" w:rsidRPr="00285148" w:rsidRDefault="0054111A" w:rsidP="0054111A">
            <w:pPr>
              <w:widowControl w:val="0"/>
              <w:jc w:val="center"/>
              <w:rPr>
                <w:rFonts w:ascii="GHEA Grapalat" w:hAnsi="GHEA Grapalat"/>
                <w:sz w:val="20"/>
                <w:szCs w:val="20"/>
              </w:rPr>
            </w:pPr>
            <w:r w:rsidRPr="00285148">
              <w:rPr>
                <w:rFonts w:ascii="GHEA Grapalat" w:hAnsi="GHEA Grapalat"/>
                <w:sz w:val="20"/>
                <w:szCs w:val="20"/>
              </w:rPr>
              <w:t>2</w:t>
            </w:r>
          </w:p>
        </w:tc>
        <w:tc>
          <w:tcPr>
            <w:tcW w:w="2115" w:type="dxa"/>
            <w:vAlign w:val="center"/>
          </w:tcPr>
          <w:p w14:paraId="2A212C2E" w14:textId="05B985DD" w:rsidR="0054111A" w:rsidRPr="00285148" w:rsidRDefault="0054111A" w:rsidP="0054111A">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14:paraId="55A89DDA" w14:textId="5E16E6CB" w:rsidR="0054111A" w:rsidRPr="00285148" w:rsidRDefault="0054111A" w:rsidP="0054111A">
            <w:pPr>
              <w:widowControl w:val="0"/>
              <w:jc w:val="center"/>
              <w:rPr>
                <w:rFonts w:ascii="GHEA Grapalat" w:hAnsi="GHEA Grapalat"/>
                <w:sz w:val="16"/>
                <w:szCs w:val="16"/>
              </w:rPr>
            </w:pPr>
            <w:r w:rsidRPr="00953DEB">
              <w:rPr>
                <w:rFonts w:ascii="Sylfaen" w:hAnsi="Sylfaen" w:cs="Calibri"/>
                <w:color w:val="000000"/>
                <w:sz w:val="22"/>
                <w:szCs w:val="22"/>
              </w:rPr>
              <w:t>Предметный стекло с полем для письма</w:t>
            </w:r>
          </w:p>
        </w:tc>
        <w:tc>
          <w:tcPr>
            <w:tcW w:w="842" w:type="dxa"/>
            <w:vAlign w:val="center"/>
          </w:tcPr>
          <w:p w14:paraId="40BC966D" w14:textId="0D03754C"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1DE3B276" w14:textId="58B78D98"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43420AB2" w14:textId="14BFE7C6"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775" w:type="dxa"/>
            <w:vAlign w:val="center"/>
          </w:tcPr>
          <w:p w14:paraId="57A1207C" w14:textId="212B4B75"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506" w:type="dxa"/>
            <w:vAlign w:val="center"/>
          </w:tcPr>
          <w:p w14:paraId="5B681C5F" w14:textId="14FA87A5"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01" w:type="dxa"/>
            <w:vAlign w:val="center"/>
          </w:tcPr>
          <w:p w14:paraId="441554DC" w14:textId="6A328AFF"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46" w:type="dxa"/>
            <w:vAlign w:val="center"/>
          </w:tcPr>
          <w:p w14:paraId="0165486E" w14:textId="300B5279"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743" w:type="dxa"/>
            <w:vAlign w:val="center"/>
          </w:tcPr>
          <w:p w14:paraId="25984289" w14:textId="3D67ACC5"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61" w:type="dxa"/>
            <w:vAlign w:val="center"/>
          </w:tcPr>
          <w:p w14:paraId="5D3D3971" w14:textId="4D5BDFFA"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16" w:type="dxa"/>
            <w:vAlign w:val="center"/>
          </w:tcPr>
          <w:p w14:paraId="10D187D2" w14:textId="58AC4E90"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47" w:type="dxa"/>
            <w:vAlign w:val="center"/>
          </w:tcPr>
          <w:p w14:paraId="51544453" w14:textId="654ED4DC"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822" w:type="dxa"/>
            <w:vAlign w:val="center"/>
          </w:tcPr>
          <w:p w14:paraId="28CE1778" w14:textId="1C48E101"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710" w:type="dxa"/>
            <w:vAlign w:val="center"/>
          </w:tcPr>
          <w:p w14:paraId="05671EFA" w14:textId="32EC981D"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r>
      <w:tr w:rsidR="0054111A" w:rsidRPr="00285148" w14:paraId="5B7A649E" w14:textId="77777777" w:rsidTr="0054111A">
        <w:trPr>
          <w:trHeight w:val="404"/>
          <w:jc w:val="center"/>
        </w:trPr>
        <w:tc>
          <w:tcPr>
            <w:tcW w:w="952" w:type="dxa"/>
          </w:tcPr>
          <w:p w14:paraId="4360B185" w14:textId="7079F080" w:rsidR="0054111A" w:rsidRPr="00285148" w:rsidRDefault="0054111A" w:rsidP="0054111A">
            <w:pPr>
              <w:widowControl w:val="0"/>
              <w:jc w:val="center"/>
              <w:rPr>
                <w:rFonts w:ascii="GHEA Grapalat" w:hAnsi="GHEA Grapalat"/>
                <w:sz w:val="16"/>
                <w:szCs w:val="16"/>
              </w:rPr>
            </w:pPr>
            <w:r w:rsidRPr="00285148">
              <w:rPr>
                <w:rFonts w:ascii="GHEA Grapalat" w:hAnsi="GHEA Grapalat"/>
                <w:sz w:val="20"/>
                <w:szCs w:val="20"/>
              </w:rPr>
              <w:t>3</w:t>
            </w:r>
          </w:p>
        </w:tc>
        <w:tc>
          <w:tcPr>
            <w:tcW w:w="2115" w:type="dxa"/>
            <w:vAlign w:val="center"/>
          </w:tcPr>
          <w:p w14:paraId="6F871EE5" w14:textId="39511FB1" w:rsidR="0054111A" w:rsidRPr="00285148" w:rsidRDefault="0054111A" w:rsidP="0054111A">
            <w:pPr>
              <w:widowControl w:val="0"/>
              <w:jc w:val="center"/>
              <w:rPr>
                <w:rFonts w:ascii="GHEA Grapalat" w:hAnsi="GHEA Grapalat"/>
                <w:sz w:val="16"/>
                <w:szCs w:val="16"/>
              </w:rPr>
            </w:pPr>
            <w:r w:rsidRPr="00285148">
              <w:rPr>
                <w:rFonts w:ascii="GHEA Grapalat" w:hAnsi="GHEA Grapalat"/>
                <w:sz w:val="18"/>
                <w:szCs w:val="18"/>
                <w:lang w:val="es-ES"/>
              </w:rPr>
              <w:t>33140000</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14:paraId="2DB92064" w14:textId="4C1502CC" w:rsidR="0054111A" w:rsidRPr="00285148" w:rsidRDefault="0054111A" w:rsidP="0054111A">
            <w:pPr>
              <w:widowControl w:val="0"/>
              <w:jc w:val="center"/>
              <w:rPr>
                <w:rFonts w:ascii="GHEA Grapalat" w:hAnsi="GHEA Grapalat"/>
                <w:sz w:val="16"/>
                <w:szCs w:val="16"/>
              </w:rPr>
            </w:pPr>
            <w:r w:rsidRPr="0054111A">
              <w:rPr>
                <w:rFonts w:ascii="Sylfaen" w:hAnsi="Sylfaen" w:cs="Calibri"/>
                <w:color w:val="000000"/>
                <w:sz w:val="22"/>
                <w:szCs w:val="22"/>
              </w:rPr>
              <w:t>Предметное стекло</w:t>
            </w:r>
          </w:p>
        </w:tc>
        <w:tc>
          <w:tcPr>
            <w:tcW w:w="842" w:type="dxa"/>
            <w:vAlign w:val="center"/>
          </w:tcPr>
          <w:p w14:paraId="321C7711"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907" w:type="dxa"/>
            <w:vAlign w:val="center"/>
          </w:tcPr>
          <w:p w14:paraId="09109FBF" w14:textId="77777777" w:rsidR="0054111A" w:rsidRPr="00285148" w:rsidRDefault="0054111A" w:rsidP="0054111A">
            <w:pPr>
              <w:widowControl w:val="0"/>
              <w:jc w:val="center"/>
              <w:rPr>
                <w:rFonts w:ascii="GHEA Grapalat" w:hAnsi="GHEA Grapalat"/>
                <w:sz w:val="16"/>
                <w:szCs w:val="16"/>
              </w:rPr>
            </w:pPr>
            <w:r w:rsidRPr="00285148">
              <w:rPr>
                <w:rFonts w:ascii="GHEA Grapalat" w:hAnsi="GHEA Grapalat"/>
                <w:sz w:val="16"/>
                <w:szCs w:val="16"/>
              </w:rPr>
              <w:t>... %</w:t>
            </w:r>
          </w:p>
        </w:tc>
        <w:tc>
          <w:tcPr>
            <w:tcW w:w="623" w:type="dxa"/>
            <w:vAlign w:val="center"/>
          </w:tcPr>
          <w:p w14:paraId="5DCD0A52"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75" w:type="dxa"/>
            <w:vAlign w:val="center"/>
          </w:tcPr>
          <w:p w14:paraId="1E11E4E0"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506" w:type="dxa"/>
            <w:vAlign w:val="center"/>
          </w:tcPr>
          <w:p w14:paraId="2F862D3C"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01" w:type="dxa"/>
            <w:vAlign w:val="center"/>
          </w:tcPr>
          <w:p w14:paraId="498211B1"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646" w:type="dxa"/>
            <w:vAlign w:val="center"/>
          </w:tcPr>
          <w:p w14:paraId="1DED844D"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43" w:type="dxa"/>
            <w:vAlign w:val="center"/>
          </w:tcPr>
          <w:p w14:paraId="3BF93F03"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61" w:type="dxa"/>
            <w:vAlign w:val="center"/>
          </w:tcPr>
          <w:p w14:paraId="63F3230A"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16" w:type="dxa"/>
            <w:vAlign w:val="center"/>
          </w:tcPr>
          <w:p w14:paraId="01942562"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47" w:type="dxa"/>
            <w:vAlign w:val="center"/>
          </w:tcPr>
          <w:p w14:paraId="2B6ABF8C"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822" w:type="dxa"/>
            <w:vAlign w:val="center"/>
          </w:tcPr>
          <w:p w14:paraId="39433860" w14:textId="77777777" w:rsidR="0054111A" w:rsidRPr="00285148" w:rsidRDefault="0054111A" w:rsidP="0054111A">
            <w:pPr>
              <w:widowControl w:val="0"/>
              <w:jc w:val="center"/>
              <w:rPr>
                <w:rFonts w:ascii="GHEA Grapalat" w:hAnsi="GHEA Grapalat" w:cs="Arial"/>
                <w:sz w:val="16"/>
                <w:szCs w:val="16"/>
              </w:rPr>
            </w:pPr>
            <w:r w:rsidRPr="00285148">
              <w:rPr>
                <w:rFonts w:ascii="GHEA Grapalat" w:hAnsi="GHEA Grapalat"/>
                <w:sz w:val="16"/>
                <w:szCs w:val="16"/>
              </w:rPr>
              <w:t>... %</w:t>
            </w:r>
          </w:p>
        </w:tc>
        <w:tc>
          <w:tcPr>
            <w:tcW w:w="710" w:type="dxa"/>
            <w:vAlign w:val="center"/>
          </w:tcPr>
          <w:p w14:paraId="62D68A09" w14:textId="77777777" w:rsidR="0054111A" w:rsidRPr="00285148" w:rsidRDefault="0054111A" w:rsidP="0054111A">
            <w:pPr>
              <w:widowControl w:val="0"/>
              <w:jc w:val="center"/>
              <w:rPr>
                <w:rFonts w:ascii="GHEA Grapalat" w:hAnsi="GHEA Grapalat"/>
                <w:b/>
                <w:sz w:val="16"/>
                <w:szCs w:val="16"/>
              </w:rPr>
            </w:pPr>
            <w:r w:rsidRPr="00285148">
              <w:rPr>
                <w:rFonts w:ascii="GHEA Grapalat" w:hAnsi="GHEA Grapalat"/>
                <w:sz w:val="16"/>
                <w:szCs w:val="16"/>
              </w:rPr>
              <w:t>... %</w:t>
            </w:r>
          </w:p>
        </w:tc>
      </w:tr>
    </w:tbl>
    <w:p w14:paraId="244D1844" w14:textId="77777777" w:rsidR="00071D1C" w:rsidRPr="00285148"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54111A">
        <w:trPr>
          <w:trHeight w:val="20"/>
          <w:jc w:val="center"/>
        </w:trPr>
        <w:tc>
          <w:tcPr>
            <w:tcW w:w="4536" w:type="dxa"/>
          </w:tcPr>
          <w:p w14:paraId="3CA8C025" w14:textId="77777777" w:rsidR="00071D1C" w:rsidRPr="00285148" w:rsidRDefault="00071D1C" w:rsidP="0054111A">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54111A">
            <w:pPr>
              <w:widowControl w:val="0"/>
              <w:jc w:val="center"/>
              <w:rPr>
                <w:rFonts w:ascii="GHEA Grapalat" w:hAnsi="GHEA Grapalat"/>
                <w:lang w:val="en-US"/>
              </w:rPr>
            </w:pPr>
            <w:r w:rsidRPr="00285148">
              <w:rPr>
                <w:rFonts w:ascii="GHEA Grapalat" w:hAnsi="GHEA Grapalat"/>
                <w:lang w:val="en-US"/>
              </w:rPr>
              <w:t>______________________</w:t>
            </w:r>
          </w:p>
          <w:p w14:paraId="21DDAE83" w14:textId="77777777" w:rsidR="00071D1C" w:rsidRPr="00285148" w:rsidRDefault="00071D1C" w:rsidP="0054111A">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54111A">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54111A">
            <w:pPr>
              <w:widowControl w:val="0"/>
              <w:spacing w:after="160"/>
              <w:jc w:val="center"/>
              <w:rPr>
                <w:rFonts w:ascii="GHEA Grapalat" w:hAnsi="GHEA Grapalat"/>
              </w:rPr>
            </w:pPr>
          </w:p>
        </w:tc>
        <w:tc>
          <w:tcPr>
            <w:tcW w:w="4343" w:type="dxa"/>
          </w:tcPr>
          <w:p w14:paraId="6D27C6AE" w14:textId="77777777" w:rsidR="00071D1C" w:rsidRPr="00285148" w:rsidRDefault="00071D1C" w:rsidP="0054111A">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54111A">
            <w:pPr>
              <w:widowControl w:val="0"/>
              <w:jc w:val="center"/>
              <w:rPr>
                <w:rFonts w:ascii="GHEA Grapalat" w:hAnsi="GHEA Grapalat"/>
                <w:lang w:val="en-US"/>
              </w:rPr>
            </w:pPr>
            <w:r w:rsidRPr="00285148">
              <w:rPr>
                <w:rFonts w:ascii="GHEA Grapalat" w:hAnsi="GHEA Grapalat"/>
                <w:lang w:val="en-US"/>
              </w:rPr>
              <w:t>______________________</w:t>
            </w:r>
          </w:p>
          <w:p w14:paraId="0E5B6A59" w14:textId="77777777" w:rsidR="00071D1C" w:rsidRPr="00285148" w:rsidRDefault="00071D1C" w:rsidP="0054111A">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54111A">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54111A">
          <w:footnotePr>
            <w:pos w:val="beneathText"/>
          </w:footnotePr>
          <w:pgSz w:w="16838" w:h="11906" w:orient="landscape" w:code="9"/>
          <w:pgMar w:top="1134" w:right="1418" w:bottom="1134"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r w:rsidRPr="00285148">
        <w:rPr>
          <w:rFonts w:ascii="GHEA Grapalat" w:hAnsi="GHEA Grapalat"/>
        </w:rPr>
        <w:t>_ ,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285148">
        <w:rPr>
          <w:rFonts w:ascii="GHEA Grapalat" w:hAnsi="GHEA Grapalat"/>
        </w:rPr>
        <w:t>являются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24449" w14:textId="77777777" w:rsidR="00BA6438" w:rsidRDefault="00BA6438">
      <w:r>
        <w:separator/>
      </w:r>
    </w:p>
  </w:endnote>
  <w:endnote w:type="continuationSeparator" w:id="0">
    <w:p w14:paraId="6B6DAAD9" w14:textId="77777777" w:rsidR="00BA6438" w:rsidRDefault="00BA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A208BFC" w14:textId="41B93481" w:rsidR="00953DEB" w:rsidRPr="00C861E9" w:rsidRDefault="00953D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0EA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6616F" w14:textId="77777777" w:rsidR="00BA6438" w:rsidRDefault="00BA6438">
      <w:r>
        <w:separator/>
      </w:r>
    </w:p>
  </w:footnote>
  <w:footnote w:type="continuationSeparator" w:id="0">
    <w:p w14:paraId="4D2E1E46" w14:textId="77777777" w:rsidR="00BA6438" w:rsidRDefault="00BA6438">
      <w:r>
        <w:continuationSeparator/>
      </w:r>
    </w:p>
  </w:footnote>
  <w:footnote w:id="1">
    <w:p w14:paraId="76BD2B46" w14:textId="77777777" w:rsidR="00953DEB" w:rsidRPr="000811C1" w:rsidRDefault="00953DEB">
      <w:pPr>
        <w:pStyle w:val="FootnoteText"/>
        <w:rPr>
          <w:lang w:val="af-ZA"/>
        </w:rPr>
      </w:pPr>
    </w:p>
  </w:footnote>
  <w:footnote w:id="2">
    <w:p w14:paraId="0D50690E" w14:textId="77777777" w:rsidR="00953DEB" w:rsidRPr="00A31673" w:rsidRDefault="00953DE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953DEB" w:rsidRPr="008416BA" w:rsidRDefault="00953DEB" w:rsidP="00FE5520">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953DEB" w:rsidRDefault="00953DEB" w:rsidP="00FE5520">
      <w:pPr>
        <w:jc w:val="both"/>
      </w:pPr>
    </w:p>
    <w:p w14:paraId="118B3FB3" w14:textId="77777777" w:rsidR="00953DEB" w:rsidRPr="008B70EB" w:rsidRDefault="00953DEB"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953DEB" w:rsidRPr="008B70EB" w:rsidRDefault="00953DEB"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953DEB" w:rsidRPr="008B70EB" w:rsidRDefault="00953DEB"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953DEB" w:rsidRDefault="00953DEB" w:rsidP="00FE5520">
      <w:pPr>
        <w:jc w:val="both"/>
        <w:rPr>
          <w:rFonts w:asciiTheme="minorHAnsi" w:hAnsiTheme="minorHAnsi"/>
          <w:lang w:val="af-ZA"/>
        </w:rPr>
      </w:pPr>
    </w:p>
  </w:footnote>
  <w:footnote w:id="4">
    <w:p w14:paraId="31D3A7F5" w14:textId="5C57119B" w:rsidR="00953DEB" w:rsidRPr="008B70EB" w:rsidRDefault="00953DEB" w:rsidP="00637230">
      <w:pPr>
        <w:jc w:val="both"/>
        <w:rPr>
          <w:rFonts w:ascii="GHEA Grapalat" w:hAnsi="GHEA Grapalat"/>
          <w:i/>
          <w:sz w:val="20"/>
          <w:szCs w:val="20"/>
        </w:rPr>
      </w:pPr>
    </w:p>
    <w:p w14:paraId="1FDF41EA" w14:textId="77777777" w:rsidR="00953DEB" w:rsidRDefault="00953DEB" w:rsidP="00637230">
      <w:pPr>
        <w:jc w:val="both"/>
        <w:rPr>
          <w:rFonts w:asciiTheme="minorHAnsi" w:hAnsiTheme="minorHAnsi"/>
          <w:lang w:val="af-ZA"/>
        </w:rPr>
      </w:pPr>
    </w:p>
  </w:footnote>
  <w:footnote w:id="5">
    <w:p w14:paraId="52F074AA" w14:textId="77777777" w:rsidR="00953DEB" w:rsidRPr="00A25D1B" w:rsidRDefault="00953D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953DEB" w:rsidRPr="00DC619D" w:rsidRDefault="0095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953DEB" w:rsidRPr="00344E6F" w:rsidRDefault="00953DEB" w:rsidP="00FE5520">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953DEB" w:rsidRPr="00344E6F" w:rsidRDefault="00953DEB" w:rsidP="00FE5520">
      <w:pPr>
        <w:pStyle w:val="FootnoteText"/>
      </w:pPr>
    </w:p>
  </w:footnote>
  <w:footnote w:id="8">
    <w:p w14:paraId="2794C816" w14:textId="77777777" w:rsidR="00953DEB" w:rsidRPr="008842CE" w:rsidRDefault="0095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CCA945" w14:textId="77777777" w:rsidR="00953DEB" w:rsidRPr="008842CE" w:rsidRDefault="00953DEB" w:rsidP="003D2FE2">
      <w:pPr>
        <w:pStyle w:val="FootnoteText"/>
        <w:jc w:val="both"/>
        <w:rPr>
          <w:rFonts w:ascii="GHEA Grapalat" w:hAnsi="GHEA Grapalat"/>
        </w:rPr>
      </w:pPr>
    </w:p>
  </w:footnote>
  <w:footnote w:id="9">
    <w:p w14:paraId="73867529" w14:textId="77777777" w:rsidR="00953DEB" w:rsidRPr="008842CE" w:rsidRDefault="00953DEB" w:rsidP="003D2FE2">
      <w:pPr>
        <w:pStyle w:val="FootnoteText"/>
        <w:jc w:val="both"/>
      </w:pPr>
    </w:p>
  </w:footnote>
  <w:footnote w:id="10">
    <w:p w14:paraId="0911C5E4" w14:textId="77777777" w:rsidR="00953DEB" w:rsidRPr="008842CE" w:rsidRDefault="0095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E16066" w14:textId="77777777" w:rsidR="00953DEB" w:rsidRPr="008842CE" w:rsidRDefault="00953DEB" w:rsidP="000A214C">
      <w:pPr>
        <w:pStyle w:val="FootnoteText"/>
        <w:jc w:val="both"/>
        <w:rPr>
          <w:rFonts w:ascii="GHEA Grapalat" w:hAnsi="GHEA Grapalat"/>
        </w:rPr>
      </w:pPr>
    </w:p>
  </w:footnote>
  <w:footnote w:id="11">
    <w:p w14:paraId="263BCEBF" w14:textId="77777777" w:rsidR="00953DEB" w:rsidRPr="008842CE" w:rsidRDefault="00953DEB" w:rsidP="000A214C">
      <w:pPr>
        <w:pStyle w:val="FootnoteText"/>
        <w:jc w:val="both"/>
      </w:pPr>
    </w:p>
  </w:footnote>
  <w:footnote w:id="12">
    <w:p w14:paraId="7B80FFC5" w14:textId="77777777" w:rsidR="00953DEB" w:rsidRPr="008842CE" w:rsidRDefault="00953DE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EE124F3" w14:textId="77777777" w:rsidR="00953DEB" w:rsidRDefault="00953DEB"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953DEB" w:rsidRPr="00F21C0D" w:rsidRDefault="00953DEB" w:rsidP="00D3436F">
      <w:pPr>
        <w:pStyle w:val="FootnoteText"/>
        <w:widowControl w:val="0"/>
        <w:jc w:val="both"/>
        <w:rPr>
          <w:lang w:val="hy-AM"/>
        </w:rPr>
      </w:pPr>
    </w:p>
  </w:footnote>
  <w:footnote w:id="14">
    <w:p w14:paraId="796D4752" w14:textId="77777777" w:rsidR="00953DEB" w:rsidRPr="00402BC3" w:rsidRDefault="00953DE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953DEB" w:rsidRPr="00552088" w:rsidRDefault="00953DE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953DEB" w:rsidRPr="00D3436F" w:rsidRDefault="00953DEB">
      <w:pPr>
        <w:pStyle w:val="FootnoteText"/>
        <w:rPr>
          <w:lang w:val="hy-AM"/>
        </w:rPr>
      </w:pPr>
    </w:p>
  </w:footnote>
  <w:footnote w:id="15">
    <w:p w14:paraId="4BD7AF61" w14:textId="77777777" w:rsidR="00953DEB" w:rsidRPr="008842CE" w:rsidRDefault="00953DE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953DEB" w:rsidRPr="00D3436F" w:rsidRDefault="00953DEB">
      <w:pPr>
        <w:pStyle w:val="FootnoteText"/>
        <w:rPr>
          <w:lang w:val="hy-AM"/>
        </w:rPr>
      </w:pPr>
    </w:p>
  </w:footnote>
  <w:footnote w:id="16">
    <w:p w14:paraId="5ED2C857" w14:textId="77777777" w:rsidR="00953DEB" w:rsidRPr="00D3436F" w:rsidRDefault="00953DE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75C9F00" w14:textId="77777777" w:rsidR="00953DEB" w:rsidRPr="008842CE" w:rsidRDefault="00953DE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953DEB" w:rsidRPr="00D3436F" w:rsidRDefault="00953DEB">
      <w:pPr>
        <w:pStyle w:val="FootnoteText"/>
        <w:rPr>
          <w:lang w:val="hy-AM"/>
        </w:rPr>
      </w:pPr>
    </w:p>
  </w:footnote>
  <w:footnote w:id="18">
    <w:p w14:paraId="3E31DC12" w14:textId="2304BC07" w:rsidR="00953DEB" w:rsidRPr="00E861BF" w:rsidRDefault="00953DE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2" w:author="Inesa Kocharyan" w:date="2023-07-07T17:10:00Z">
        <w:r w:rsidRPr="008842CE" w:rsidDel="00B733F3">
          <w:rPr>
            <w:rFonts w:ascii="GHEA Grapalat" w:hAnsi="GHEA Grapalat"/>
            <w:i/>
          </w:rPr>
          <w:delText xml:space="preserve"> </w:delText>
        </w:r>
      </w:del>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 xml:space="preserve">5 декабря </w:t>
      </w:r>
      <w:r w:rsidRPr="00E6648B">
        <w:rPr>
          <w:rFonts w:ascii="GHEA Grapalat" w:hAnsi="GHEA Grapalat"/>
          <w:i/>
          <w:lang w:val="hy-AM"/>
        </w:rPr>
        <w:t xml:space="preserve">2024 </w:t>
      </w:r>
      <w:r w:rsidRPr="008842CE">
        <w:rPr>
          <w:rFonts w:ascii="GHEA Grapalat" w:hAnsi="GHEA Grapalat"/>
          <w:i/>
        </w:rPr>
        <w:t>года.</w:t>
      </w:r>
    </w:p>
  </w:footnote>
  <w:footnote w:id="19">
    <w:p w14:paraId="19D47875" w14:textId="77777777" w:rsidR="00953DEB" w:rsidRPr="00C84B20" w:rsidRDefault="00953DEB"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1DD2C9" w14:textId="77777777" w:rsidR="00953DEB" w:rsidRDefault="00953DEB"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2C17ED" w14:textId="77777777" w:rsidR="00953DEB" w:rsidRPr="00E861BF" w:rsidRDefault="00953DE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14:paraId="1C9EADB3" w14:textId="77777777" w:rsidR="00953DEB" w:rsidRPr="00E861BF" w:rsidRDefault="00953DE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0E7A7443" w14:textId="77777777" w:rsidR="00953DEB" w:rsidRPr="008842CE" w:rsidRDefault="00953DE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ACAE5B7" w14:textId="77777777" w:rsidR="00953DEB" w:rsidRPr="008842CE" w:rsidRDefault="00953DE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23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0D3"/>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1A"/>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10A"/>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E0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63C"/>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DEB"/>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64"/>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438"/>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021"/>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EAC"/>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1E16"/>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8C7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7887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47F49-FA21-4164-A91B-C1CE3B96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Pages>
  <Words>20371</Words>
  <Characters>116116</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1288</cp:revision>
  <cp:lastPrinted>2018-02-16T07:12:00Z</cp:lastPrinted>
  <dcterms:created xsi:type="dcterms:W3CDTF">2019-10-28T07:04:00Z</dcterms:created>
  <dcterms:modified xsi:type="dcterms:W3CDTF">2024-07-09T11:56:00Z</dcterms:modified>
</cp:coreProperties>
</file>